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A4F22" w14:textId="68352753" w:rsidR="008F4581" w:rsidRPr="008F4581" w:rsidRDefault="008F4581" w:rsidP="008F4581">
      <w:pPr>
        <w:keepLines/>
        <w:tabs>
          <w:tab w:val="left" w:pos="567"/>
        </w:tabs>
        <w:snapToGrid w:val="0"/>
        <w:spacing w:after="0"/>
        <w:rPr>
          <w:rFonts w:ascii="Arial" w:hAnsi="Arial" w:cs="Arial"/>
          <w:b/>
          <w:sz w:val="24"/>
          <w:szCs w:val="24"/>
        </w:rPr>
      </w:pPr>
      <w:bookmarkStart w:id="0" w:name="Title"/>
      <w:bookmarkStart w:id="1" w:name="DocumentFor"/>
      <w:bookmarkStart w:id="2" w:name="_Hlk94775534"/>
      <w:bookmarkStart w:id="3" w:name="_Hlk79078908"/>
      <w:bookmarkStart w:id="4" w:name="_Hlk80621003"/>
      <w:bookmarkStart w:id="5" w:name="_Toc436619014"/>
      <w:bookmarkStart w:id="6" w:name="_Toc436619251"/>
      <w:bookmarkStart w:id="7" w:name="_Toc451844181"/>
      <w:bookmarkStart w:id="8" w:name="_Toc466346620"/>
      <w:bookmarkStart w:id="9" w:name="_Toc466348853"/>
      <w:bookmarkEnd w:id="0"/>
      <w:bookmarkEnd w:id="1"/>
      <w:r w:rsidRPr="008F4581">
        <w:rPr>
          <w:rFonts w:ascii="Arial" w:hAnsi="Arial" w:cs="Arial"/>
          <w:b/>
          <w:sz w:val="24"/>
          <w:szCs w:val="24"/>
        </w:rPr>
        <w:t>3GPP TSG-RAN WG4 Meeting #102-e</w:t>
      </w:r>
      <w:r w:rsidRPr="008F4581">
        <w:rPr>
          <w:rFonts w:ascii="Arial" w:hAnsi="Arial" w:cs="Arial"/>
          <w:b/>
          <w:sz w:val="24"/>
          <w:szCs w:val="24"/>
        </w:rPr>
        <w:tab/>
      </w:r>
      <w:r w:rsidRPr="008F4581">
        <w:rPr>
          <w:rFonts w:ascii="Arial" w:hAnsi="Arial" w:cs="Arial"/>
          <w:b/>
          <w:sz w:val="24"/>
          <w:szCs w:val="24"/>
        </w:rPr>
        <w:tab/>
      </w:r>
      <w:r w:rsidRPr="008F4581">
        <w:rPr>
          <w:rFonts w:ascii="Arial" w:hAnsi="Arial" w:cs="Arial"/>
          <w:b/>
          <w:sz w:val="24"/>
          <w:szCs w:val="24"/>
        </w:rPr>
        <w:tab/>
      </w:r>
      <w:r w:rsidRPr="008F4581">
        <w:rPr>
          <w:rFonts w:ascii="Arial" w:hAnsi="Arial" w:cs="Arial"/>
          <w:b/>
          <w:sz w:val="24"/>
          <w:szCs w:val="24"/>
        </w:rPr>
        <w:tab/>
      </w:r>
      <w:r w:rsidRPr="008F4581">
        <w:rPr>
          <w:rFonts w:ascii="Arial" w:hAnsi="Arial" w:cs="Arial"/>
          <w:b/>
          <w:sz w:val="24"/>
          <w:szCs w:val="24"/>
        </w:rPr>
        <w:tab/>
      </w:r>
      <w:r w:rsidR="00891578">
        <w:rPr>
          <w:rFonts w:ascii="Arial" w:hAnsi="Arial" w:cs="Arial"/>
          <w:b/>
          <w:sz w:val="24"/>
          <w:szCs w:val="24"/>
        </w:rPr>
        <w:tab/>
      </w:r>
      <w:r w:rsidR="00891578">
        <w:rPr>
          <w:rFonts w:ascii="Arial" w:hAnsi="Arial" w:cs="Arial"/>
          <w:b/>
          <w:sz w:val="24"/>
          <w:szCs w:val="24"/>
        </w:rPr>
        <w:tab/>
      </w:r>
      <w:r w:rsidR="00891578">
        <w:rPr>
          <w:rFonts w:ascii="Arial" w:hAnsi="Arial" w:cs="Arial"/>
          <w:b/>
          <w:sz w:val="24"/>
          <w:szCs w:val="24"/>
        </w:rPr>
        <w:tab/>
      </w:r>
      <w:r w:rsidR="00891578">
        <w:rPr>
          <w:rFonts w:ascii="Arial" w:hAnsi="Arial" w:cs="Arial"/>
          <w:b/>
          <w:sz w:val="24"/>
          <w:szCs w:val="24"/>
        </w:rPr>
        <w:tab/>
      </w:r>
      <w:r w:rsidR="00891578">
        <w:rPr>
          <w:rFonts w:ascii="Arial" w:hAnsi="Arial" w:cs="Arial"/>
          <w:b/>
          <w:sz w:val="24"/>
          <w:szCs w:val="24"/>
        </w:rPr>
        <w:tab/>
      </w:r>
      <w:r w:rsidR="00891578">
        <w:rPr>
          <w:rFonts w:ascii="Arial" w:hAnsi="Arial" w:cs="Arial"/>
          <w:b/>
          <w:sz w:val="24"/>
          <w:szCs w:val="24"/>
        </w:rPr>
        <w:tab/>
      </w:r>
      <w:r w:rsidR="00891578">
        <w:rPr>
          <w:rFonts w:ascii="Arial" w:hAnsi="Arial" w:cs="Arial"/>
          <w:b/>
          <w:sz w:val="24"/>
          <w:szCs w:val="24"/>
        </w:rPr>
        <w:tab/>
      </w:r>
      <w:r w:rsidR="00891578">
        <w:rPr>
          <w:rFonts w:ascii="Arial" w:hAnsi="Arial" w:cs="Arial"/>
          <w:b/>
          <w:sz w:val="24"/>
          <w:szCs w:val="24"/>
        </w:rPr>
        <w:tab/>
      </w:r>
      <w:r w:rsidR="00891578">
        <w:rPr>
          <w:rFonts w:ascii="Arial" w:hAnsi="Arial" w:cs="Arial"/>
          <w:b/>
          <w:sz w:val="24"/>
          <w:szCs w:val="24"/>
        </w:rPr>
        <w:tab/>
      </w:r>
      <w:r w:rsidR="00DE3531" w:rsidRPr="00DE3531">
        <w:rPr>
          <w:rFonts w:ascii="Arial" w:hAnsi="Arial" w:cs="Arial"/>
          <w:b/>
          <w:sz w:val="24"/>
          <w:szCs w:val="24"/>
        </w:rPr>
        <w:t>R4-2205708</w:t>
      </w:r>
    </w:p>
    <w:p w14:paraId="310A616F" w14:textId="48B7A422" w:rsidR="00466AEC" w:rsidRPr="0012251E" w:rsidRDefault="008F4581" w:rsidP="00466AEC">
      <w:pPr>
        <w:pStyle w:val="CRCoverPage"/>
        <w:tabs>
          <w:tab w:val="right" w:pos="9639"/>
        </w:tabs>
        <w:spacing w:after="100" w:afterAutospacing="1"/>
        <w:rPr>
          <w:rFonts w:cs="Arial"/>
          <w:b/>
          <w:sz w:val="24"/>
          <w:szCs w:val="24"/>
        </w:rPr>
      </w:pPr>
      <w:r w:rsidRPr="008F4581">
        <w:rPr>
          <w:rFonts w:cs="Arial"/>
          <w:b/>
          <w:sz w:val="24"/>
          <w:szCs w:val="24"/>
        </w:rPr>
        <w:t>Electronic Meeting, 21 February – 03 March 202</w:t>
      </w:r>
      <w:r w:rsidRPr="00891578">
        <w:rPr>
          <w:rFonts w:cs="Arial"/>
          <w:b/>
          <w:sz w:val="24"/>
          <w:szCs w:val="24"/>
        </w:rPr>
        <w:t>2</w:t>
      </w:r>
      <w:bookmarkEnd w:id="2"/>
      <w:bookmarkEnd w:id="3"/>
    </w:p>
    <w:p w14:paraId="7648AB00" w14:textId="77777777" w:rsidR="00466AEC" w:rsidRPr="00900562" w:rsidRDefault="00466AEC" w:rsidP="00466AEC">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CD50A5F" w14:textId="64B5F6E8" w:rsidR="00466AEC" w:rsidRPr="006C6A09" w:rsidRDefault="00466AEC" w:rsidP="00466AE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91578" w:rsidRPr="00891578">
        <w:rPr>
          <w:rFonts w:ascii="Arial" w:hAnsi="Arial" w:cs="Arial"/>
          <w:color w:val="000000"/>
          <w:sz w:val="22"/>
          <w:lang w:eastAsia="ja-JP"/>
        </w:rPr>
        <w:t>TP on rule about not merging cells in CA configuration tables</w:t>
      </w:r>
    </w:p>
    <w:p w14:paraId="73FBC396" w14:textId="01826937" w:rsidR="00466AEC" w:rsidRPr="001B195A" w:rsidRDefault="00466AEC" w:rsidP="00466A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F4581">
        <w:rPr>
          <w:rFonts w:ascii="Arial" w:hAnsi="Arial" w:cs="Arial"/>
          <w:color w:val="000000"/>
          <w:lang w:eastAsia="ja-JP"/>
        </w:rPr>
        <w:t>11.3.2</w:t>
      </w:r>
    </w:p>
    <w:p w14:paraId="1C8B52F9" w14:textId="77777777" w:rsidR="00466AEC" w:rsidRPr="00B17730" w:rsidRDefault="00466AEC" w:rsidP="00466AEC">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176725C9" w14:textId="05905967" w:rsidR="00D862CE" w:rsidRPr="001F28B0" w:rsidRDefault="00466AEC" w:rsidP="00D862CE">
      <w:pPr>
        <w:pStyle w:val="BodyText"/>
        <w:ind w:leftChars="50" w:left="100"/>
      </w:pPr>
      <w:r w:rsidRPr="003D3A8B">
        <w:t xml:space="preserve">This contribution is a text proposal for </w:t>
      </w:r>
      <w:r w:rsidRPr="00895B0F">
        <w:t xml:space="preserve">TR </w:t>
      </w:r>
      <w:r w:rsidRPr="001E365F">
        <w:t>38.</w:t>
      </w:r>
      <w:r>
        <w:t>862</w:t>
      </w:r>
      <w:r w:rsidRPr="007D2CFD">
        <w:rPr>
          <w:rFonts w:hint="eastAsia"/>
        </w:rPr>
        <w:t xml:space="preserve"> </w:t>
      </w:r>
      <w:r w:rsidR="00891578" w:rsidRPr="00891578">
        <w:t>TP on a rule about not merging cells in CA configuration tables</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90C0219" w14:textId="77777777" w:rsidR="00891578" w:rsidRDefault="00891578" w:rsidP="00891578">
      <w:pPr>
        <w:pStyle w:val="Heading4"/>
        <w:ind w:left="864" w:hanging="864"/>
        <w:rPr>
          <w:lang w:eastAsia="zh-CN"/>
        </w:rPr>
      </w:pPr>
      <w:bookmarkStart w:id="15" w:name="_Toc93999376"/>
      <w:bookmarkStart w:id="16" w:name="_Hlk32391732"/>
      <w:r>
        <w:t>8.2.2.1</w:t>
      </w:r>
      <w:r>
        <w:tab/>
        <w:t>CA configuration table</w:t>
      </w:r>
      <w:bookmarkEnd w:id="15"/>
    </w:p>
    <w:p w14:paraId="1CB948BC" w14:textId="77777777" w:rsidR="00891578" w:rsidRPr="009F439F" w:rsidRDefault="00891578" w:rsidP="00891578">
      <w:pPr>
        <w:rPr>
          <w:lang w:eastAsia="zh-CN"/>
        </w:rPr>
      </w:pPr>
      <w:r>
        <w:rPr>
          <w:rFonts w:hint="eastAsia"/>
          <w:lang w:eastAsia="zh-CN"/>
        </w:rPr>
        <w:t>T</w:t>
      </w:r>
      <w:r>
        <w:rPr>
          <w:lang w:eastAsia="zh-CN"/>
        </w:rPr>
        <w:t>he NR CA configurations are specified as intra-band contiguous CA, intra-band non-contiguous CA, inter-band CA within FR1 and inter-band CA within FR2 in TS 38.101-1 and 38.101-2</w:t>
      </w:r>
      <w:r w:rsidRPr="00C949FB">
        <w:rPr>
          <w:lang w:eastAsia="zh-CN"/>
        </w:rPr>
        <w:t xml:space="preserve"> </w:t>
      </w:r>
      <w:r>
        <w:rPr>
          <w:lang w:eastAsia="zh-CN"/>
        </w:rPr>
        <w:t xml:space="preserve">respectively. For CA band combination which includes at least one FR1 operating band and one FR2 operating band, it is specified as inter-band CA between FR1 and FR2 in 38.101-3. </w:t>
      </w:r>
    </w:p>
    <w:p w14:paraId="0B280B00" w14:textId="77777777" w:rsidR="00891578" w:rsidRDefault="00891578" w:rsidP="00891578">
      <w:r>
        <w:t>For intra-band contiguous CA, a carrier aggregation configuration is a single operating band supporting a carrier aggregation bandwidth class with associated bandwidth combination sets. For each carrier aggregation configuration, requirements are specified for all aggregated channel bandwidths contained in a bandwidth combination set.</w:t>
      </w:r>
    </w:p>
    <w:p w14:paraId="1A3AA30B" w14:textId="77777777" w:rsidR="00891578" w:rsidRDefault="00891578" w:rsidP="00891578">
      <w:r>
        <w:t>For intra-band non-contiguous CA, a carrier aggregation configuration is a single operating band supporting two or more sub-blocks, each supporting a carrier aggregation bandwidth class.</w:t>
      </w:r>
    </w:p>
    <w:p w14:paraId="568D9EA2" w14:textId="77777777" w:rsidR="00891578" w:rsidRDefault="00891578" w:rsidP="00891578">
      <w:r>
        <w:t xml:space="preserve">The template of configuration table for intra-band CA, including contiguous and non-contiguous CA, is defined as in Table 8.2.2.1-1, where FR1 does not contain the column “Fallback group”. Regarding to the fallback group, </w:t>
      </w:r>
      <w:r>
        <w:rPr>
          <w:rFonts w:eastAsia="MS PGothic"/>
        </w:rPr>
        <w:t>it is mandatory for a UE to be able to fallback to lower order CA bandwidth class configuration. However, it is not mandatory for a UE to be able to fallback to lower order CA bandwidth class configuration that belong to a different fallback group.</w:t>
      </w:r>
    </w:p>
    <w:p w14:paraId="120B8B30" w14:textId="77777777" w:rsidR="00891578" w:rsidRPr="009F439F" w:rsidRDefault="00891578" w:rsidP="00891578">
      <w:pPr>
        <w:pStyle w:val="TH"/>
        <w:ind w:left="440"/>
        <w:rPr>
          <w:rFonts w:cs="Arial"/>
          <w:color w:val="000000" w:themeColor="text1"/>
          <w:kern w:val="2"/>
        </w:rPr>
      </w:pPr>
      <w:r w:rsidRPr="009F439F">
        <w:rPr>
          <w:rFonts w:cs="Arial"/>
          <w:bCs/>
          <w:color w:val="000000" w:themeColor="text1"/>
          <w:kern w:val="2"/>
        </w:rPr>
        <w:t>Table 8.2.2</w:t>
      </w:r>
      <w:r w:rsidRPr="009F439F">
        <w:rPr>
          <w:rFonts w:cs="Arial"/>
          <w:bCs/>
          <w:color w:val="000000" w:themeColor="text1"/>
          <w:kern w:val="2"/>
          <w:lang w:eastAsia="zh-CN"/>
        </w:rPr>
        <w:t>.1</w:t>
      </w:r>
      <w:r w:rsidRPr="009F439F">
        <w:rPr>
          <w:rFonts w:cs="Arial"/>
          <w:bCs/>
          <w:color w:val="000000" w:themeColor="text1"/>
          <w:kern w:val="2"/>
        </w:rPr>
        <w:t>-1: NR CA configurations for intra-band CA</w:t>
      </w:r>
    </w:p>
    <w:tbl>
      <w:tblPr>
        <w:tblW w:w="5096" w:type="pct"/>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71"/>
        <w:gridCol w:w="1471"/>
        <w:gridCol w:w="884"/>
        <w:gridCol w:w="895"/>
        <w:gridCol w:w="881"/>
        <w:gridCol w:w="516"/>
        <w:gridCol w:w="895"/>
        <w:gridCol w:w="1245"/>
        <w:gridCol w:w="671"/>
        <w:gridCol w:w="987"/>
      </w:tblGrid>
      <w:tr w:rsidR="00891578" w:rsidRPr="00453886" w14:paraId="4EE1CC49" w14:textId="77777777" w:rsidTr="0062320E">
        <w:trPr>
          <w:trHeight w:val="187"/>
        </w:trPr>
        <w:tc>
          <w:tcPr>
            <w:tcW w:w="5000" w:type="pct"/>
            <w:gridSpan w:val="10"/>
            <w:tcBorders>
              <w:top w:val="single" w:sz="4" w:space="0" w:color="auto"/>
              <w:left w:val="single" w:sz="4" w:space="0" w:color="auto"/>
              <w:bottom w:val="single" w:sz="6" w:space="0" w:color="auto"/>
              <w:right w:val="single" w:sz="4" w:space="0" w:color="auto"/>
            </w:tcBorders>
            <w:hideMark/>
          </w:tcPr>
          <w:p w14:paraId="5FE77E36" w14:textId="77777777" w:rsidR="00891578" w:rsidRPr="009F439F" w:rsidRDefault="00891578" w:rsidP="0062320E">
            <w:pPr>
              <w:pStyle w:val="TAH"/>
              <w:rPr>
                <w:rFonts w:eastAsia="Times New Roman"/>
                <w:color w:val="000000" w:themeColor="text1"/>
                <w:lang w:val="en-US" w:eastAsia="zh-CN"/>
              </w:rPr>
            </w:pPr>
            <w:r w:rsidRPr="009F439F">
              <w:rPr>
                <w:color w:val="000000" w:themeColor="text1"/>
              </w:rPr>
              <w:t>NR CA configuration / Bandwidth combination set / Fallback group</w:t>
            </w:r>
          </w:p>
        </w:tc>
      </w:tr>
      <w:tr w:rsidR="00891578" w:rsidRPr="00453886" w14:paraId="453505F2" w14:textId="77777777" w:rsidTr="0062320E">
        <w:trPr>
          <w:trHeight w:val="187"/>
        </w:trPr>
        <w:tc>
          <w:tcPr>
            <w:tcW w:w="698" w:type="pct"/>
            <w:tcBorders>
              <w:top w:val="single" w:sz="6" w:space="0" w:color="auto"/>
              <w:left w:val="single" w:sz="4" w:space="0" w:color="auto"/>
              <w:bottom w:val="single" w:sz="6" w:space="0" w:color="auto"/>
              <w:right w:val="single" w:sz="6" w:space="0" w:color="auto"/>
            </w:tcBorders>
            <w:hideMark/>
          </w:tcPr>
          <w:p w14:paraId="4766F139" w14:textId="77777777" w:rsidR="00891578" w:rsidRPr="009F439F" w:rsidRDefault="00891578" w:rsidP="0062320E">
            <w:pPr>
              <w:pStyle w:val="TAH"/>
              <w:rPr>
                <w:rFonts w:eastAsia="Yu Mincho"/>
                <w:color w:val="000000" w:themeColor="text1"/>
              </w:rPr>
            </w:pPr>
            <w:r w:rsidRPr="009F439F">
              <w:rPr>
                <w:color w:val="000000" w:themeColor="text1"/>
              </w:rPr>
              <w:t>NR CA configuration</w:t>
            </w:r>
          </w:p>
        </w:tc>
        <w:tc>
          <w:tcPr>
            <w:tcW w:w="749" w:type="pct"/>
            <w:tcBorders>
              <w:top w:val="single" w:sz="6" w:space="0" w:color="auto"/>
              <w:left w:val="nil"/>
              <w:bottom w:val="single" w:sz="6" w:space="0" w:color="auto"/>
              <w:right w:val="single" w:sz="6" w:space="0" w:color="auto"/>
            </w:tcBorders>
            <w:hideMark/>
          </w:tcPr>
          <w:p w14:paraId="5340F657" w14:textId="77777777" w:rsidR="00891578" w:rsidRPr="009F439F" w:rsidRDefault="00891578" w:rsidP="0062320E">
            <w:pPr>
              <w:pStyle w:val="TAH"/>
              <w:rPr>
                <w:rFonts w:eastAsia="Yu Mincho"/>
                <w:color w:val="000000" w:themeColor="text1"/>
              </w:rPr>
            </w:pPr>
            <w:r w:rsidRPr="009F439F">
              <w:rPr>
                <w:color w:val="000000" w:themeColor="text1"/>
              </w:rPr>
              <w:t>Uplink CA configurations</w:t>
            </w:r>
          </w:p>
        </w:tc>
        <w:tc>
          <w:tcPr>
            <w:tcW w:w="450" w:type="pct"/>
            <w:tcBorders>
              <w:top w:val="single" w:sz="6" w:space="0" w:color="auto"/>
              <w:left w:val="nil"/>
              <w:bottom w:val="single" w:sz="6" w:space="0" w:color="auto"/>
              <w:right w:val="single" w:sz="6" w:space="0" w:color="auto"/>
            </w:tcBorders>
            <w:hideMark/>
          </w:tcPr>
          <w:p w14:paraId="7E375140" w14:textId="77777777" w:rsidR="00891578" w:rsidRPr="009F439F" w:rsidRDefault="00891578" w:rsidP="0062320E">
            <w:pPr>
              <w:pStyle w:val="TAH"/>
              <w:rPr>
                <w:rFonts w:eastAsia="Times New Roman"/>
                <w:color w:val="000000" w:themeColor="text1"/>
                <w:sz w:val="16"/>
                <w:szCs w:val="16"/>
              </w:rPr>
            </w:pPr>
            <w:r w:rsidRPr="009F439F">
              <w:rPr>
                <w:color w:val="000000" w:themeColor="text1"/>
                <w:sz w:val="16"/>
                <w:szCs w:val="16"/>
              </w:rPr>
              <w:t>BW</w:t>
            </w:r>
            <w:r w:rsidRPr="009F439F">
              <w:rPr>
                <w:color w:val="000000" w:themeColor="text1"/>
                <w:sz w:val="16"/>
                <w:szCs w:val="16"/>
                <w:vertAlign w:val="subscript"/>
              </w:rPr>
              <w:t>Channel</w:t>
            </w:r>
          </w:p>
        </w:tc>
        <w:tc>
          <w:tcPr>
            <w:tcW w:w="456" w:type="pct"/>
            <w:tcBorders>
              <w:top w:val="single" w:sz="6" w:space="0" w:color="auto"/>
              <w:left w:val="nil"/>
              <w:bottom w:val="single" w:sz="6" w:space="0" w:color="auto"/>
              <w:right w:val="single" w:sz="6" w:space="0" w:color="auto"/>
            </w:tcBorders>
            <w:hideMark/>
          </w:tcPr>
          <w:p w14:paraId="2B3508CD" w14:textId="77777777" w:rsidR="00891578" w:rsidRPr="009F439F" w:rsidRDefault="00891578" w:rsidP="0062320E">
            <w:pPr>
              <w:pStyle w:val="TAH"/>
              <w:rPr>
                <w:color w:val="000000" w:themeColor="text1"/>
                <w:sz w:val="16"/>
                <w:szCs w:val="16"/>
              </w:rPr>
            </w:pPr>
            <w:r w:rsidRPr="009F439F">
              <w:rPr>
                <w:color w:val="000000" w:themeColor="text1"/>
                <w:sz w:val="16"/>
                <w:szCs w:val="16"/>
              </w:rPr>
              <w:t>BW</w:t>
            </w:r>
            <w:r w:rsidRPr="009F439F">
              <w:rPr>
                <w:color w:val="000000" w:themeColor="text1"/>
                <w:sz w:val="16"/>
                <w:szCs w:val="16"/>
                <w:vertAlign w:val="subscript"/>
              </w:rPr>
              <w:t>Channel</w:t>
            </w:r>
          </w:p>
        </w:tc>
        <w:tc>
          <w:tcPr>
            <w:tcW w:w="449" w:type="pct"/>
            <w:tcBorders>
              <w:top w:val="single" w:sz="6" w:space="0" w:color="auto"/>
              <w:left w:val="nil"/>
              <w:bottom w:val="single" w:sz="6" w:space="0" w:color="auto"/>
              <w:right w:val="single" w:sz="6" w:space="0" w:color="auto"/>
            </w:tcBorders>
            <w:hideMark/>
          </w:tcPr>
          <w:p w14:paraId="2C9F6063" w14:textId="77777777" w:rsidR="00891578" w:rsidRPr="009F439F" w:rsidRDefault="00891578" w:rsidP="0062320E">
            <w:pPr>
              <w:pStyle w:val="TAH"/>
              <w:rPr>
                <w:color w:val="000000" w:themeColor="text1"/>
                <w:sz w:val="16"/>
                <w:szCs w:val="16"/>
              </w:rPr>
            </w:pPr>
            <w:r w:rsidRPr="009F439F">
              <w:rPr>
                <w:color w:val="000000" w:themeColor="text1"/>
                <w:sz w:val="16"/>
                <w:szCs w:val="16"/>
              </w:rPr>
              <w:t>BW</w:t>
            </w:r>
            <w:r w:rsidRPr="009F439F">
              <w:rPr>
                <w:color w:val="000000" w:themeColor="text1"/>
                <w:sz w:val="16"/>
                <w:szCs w:val="16"/>
                <w:vertAlign w:val="subscript"/>
              </w:rPr>
              <w:t>Channel</w:t>
            </w:r>
          </w:p>
        </w:tc>
        <w:tc>
          <w:tcPr>
            <w:tcW w:w="263" w:type="pct"/>
            <w:tcBorders>
              <w:top w:val="single" w:sz="6" w:space="0" w:color="auto"/>
              <w:left w:val="nil"/>
              <w:bottom w:val="single" w:sz="6" w:space="0" w:color="auto"/>
              <w:right w:val="single" w:sz="6" w:space="0" w:color="auto"/>
            </w:tcBorders>
            <w:hideMark/>
          </w:tcPr>
          <w:p w14:paraId="79418D7A" w14:textId="77777777" w:rsidR="00891578" w:rsidRPr="009F439F" w:rsidRDefault="00891578" w:rsidP="0062320E">
            <w:pPr>
              <w:pStyle w:val="TAH"/>
              <w:rPr>
                <w:color w:val="000000" w:themeColor="text1"/>
                <w:sz w:val="16"/>
                <w:szCs w:val="16"/>
              </w:rPr>
            </w:pPr>
            <w:r w:rsidRPr="009F439F">
              <w:rPr>
                <w:color w:val="000000" w:themeColor="text1"/>
                <w:sz w:val="16"/>
                <w:szCs w:val="16"/>
              </w:rPr>
              <w:t>…</w:t>
            </w:r>
          </w:p>
        </w:tc>
        <w:tc>
          <w:tcPr>
            <w:tcW w:w="456" w:type="pct"/>
            <w:tcBorders>
              <w:top w:val="single" w:sz="6" w:space="0" w:color="auto"/>
              <w:left w:val="nil"/>
              <w:bottom w:val="single" w:sz="6" w:space="0" w:color="auto"/>
              <w:right w:val="single" w:sz="6" w:space="0" w:color="auto"/>
            </w:tcBorders>
            <w:hideMark/>
          </w:tcPr>
          <w:p w14:paraId="62DD8784" w14:textId="77777777" w:rsidR="00891578" w:rsidRPr="009F439F" w:rsidRDefault="00891578" w:rsidP="0062320E">
            <w:pPr>
              <w:pStyle w:val="TAH"/>
              <w:rPr>
                <w:color w:val="000000" w:themeColor="text1"/>
                <w:sz w:val="16"/>
                <w:szCs w:val="16"/>
              </w:rPr>
            </w:pPr>
            <w:r w:rsidRPr="009F439F">
              <w:rPr>
                <w:color w:val="000000" w:themeColor="text1"/>
                <w:sz w:val="16"/>
                <w:szCs w:val="16"/>
              </w:rPr>
              <w:t>BW</w:t>
            </w:r>
            <w:r w:rsidRPr="009F439F">
              <w:rPr>
                <w:color w:val="000000" w:themeColor="text1"/>
                <w:sz w:val="16"/>
                <w:szCs w:val="16"/>
                <w:vertAlign w:val="subscript"/>
              </w:rPr>
              <w:t>Channel</w:t>
            </w:r>
          </w:p>
        </w:tc>
        <w:tc>
          <w:tcPr>
            <w:tcW w:w="634" w:type="pct"/>
            <w:tcBorders>
              <w:top w:val="single" w:sz="6" w:space="0" w:color="auto"/>
              <w:left w:val="nil"/>
              <w:bottom w:val="single" w:sz="6" w:space="0" w:color="auto"/>
              <w:right w:val="single" w:sz="6" w:space="0" w:color="auto"/>
            </w:tcBorders>
            <w:hideMark/>
          </w:tcPr>
          <w:p w14:paraId="67A4B914" w14:textId="77777777" w:rsidR="00891578" w:rsidRPr="009F439F" w:rsidRDefault="00891578" w:rsidP="0062320E">
            <w:pPr>
              <w:pStyle w:val="TAH"/>
              <w:rPr>
                <w:color w:val="000000" w:themeColor="text1"/>
              </w:rPr>
            </w:pPr>
            <w:r w:rsidRPr="009F439F">
              <w:rPr>
                <w:color w:val="000000" w:themeColor="text1"/>
              </w:rPr>
              <w:t>Maximum aggregated</w:t>
            </w:r>
          </w:p>
          <w:p w14:paraId="355D2436" w14:textId="77777777" w:rsidR="00891578" w:rsidRPr="009F439F" w:rsidRDefault="00891578" w:rsidP="0062320E">
            <w:pPr>
              <w:pStyle w:val="TAH"/>
              <w:rPr>
                <w:rFonts w:eastAsia="Yu Mincho"/>
                <w:color w:val="000000" w:themeColor="text1"/>
              </w:rPr>
            </w:pPr>
            <w:r w:rsidRPr="009F439F">
              <w:rPr>
                <w:color w:val="000000" w:themeColor="text1"/>
              </w:rPr>
              <w:t>BW</w:t>
            </w:r>
          </w:p>
        </w:tc>
        <w:tc>
          <w:tcPr>
            <w:tcW w:w="342" w:type="pct"/>
            <w:tcBorders>
              <w:top w:val="single" w:sz="6" w:space="0" w:color="auto"/>
              <w:left w:val="nil"/>
              <w:bottom w:val="single" w:sz="6" w:space="0" w:color="auto"/>
              <w:right w:val="single" w:sz="6" w:space="0" w:color="auto"/>
            </w:tcBorders>
            <w:hideMark/>
          </w:tcPr>
          <w:p w14:paraId="5142ED54" w14:textId="77777777" w:rsidR="00891578" w:rsidRPr="009F439F" w:rsidRDefault="00891578" w:rsidP="0062320E">
            <w:pPr>
              <w:pStyle w:val="TAH"/>
              <w:rPr>
                <w:rFonts w:eastAsia="Yu Mincho"/>
                <w:color w:val="000000" w:themeColor="text1"/>
              </w:rPr>
            </w:pPr>
            <w:r w:rsidRPr="009F439F">
              <w:rPr>
                <w:color w:val="000000" w:themeColor="text1"/>
              </w:rPr>
              <w:t>BCS</w:t>
            </w:r>
          </w:p>
        </w:tc>
        <w:tc>
          <w:tcPr>
            <w:tcW w:w="501" w:type="pct"/>
            <w:tcBorders>
              <w:top w:val="single" w:sz="6" w:space="0" w:color="auto"/>
              <w:left w:val="nil"/>
              <w:bottom w:val="single" w:sz="6" w:space="0" w:color="auto"/>
              <w:right w:val="single" w:sz="4" w:space="0" w:color="auto"/>
            </w:tcBorders>
            <w:hideMark/>
          </w:tcPr>
          <w:p w14:paraId="0F9794D2" w14:textId="77777777" w:rsidR="00891578" w:rsidRPr="009F439F" w:rsidRDefault="00891578" w:rsidP="0062320E">
            <w:pPr>
              <w:pStyle w:val="TAH"/>
              <w:rPr>
                <w:rFonts w:eastAsia="Yu Mincho"/>
                <w:color w:val="000000" w:themeColor="text1"/>
              </w:rPr>
            </w:pPr>
            <w:r w:rsidRPr="009F439F">
              <w:rPr>
                <w:color w:val="000000" w:themeColor="text1"/>
              </w:rPr>
              <w:t>Fallback group</w:t>
            </w:r>
          </w:p>
        </w:tc>
      </w:tr>
      <w:tr w:rsidR="00891578" w:rsidRPr="00453886" w14:paraId="47B22A05" w14:textId="77777777" w:rsidTr="0062320E">
        <w:trPr>
          <w:trHeight w:val="187"/>
        </w:trPr>
        <w:tc>
          <w:tcPr>
            <w:tcW w:w="698" w:type="pct"/>
            <w:tcBorders>
              <w:top w:val="single" w:sz="6" w:space="0" w:color="auto"/>
              <w:left w:val="single" w:sz="4" w:space="0" w:color="auto"/>
              <w:bottom w:val="single" w:sz="6" w:space="0" w:color="auto"/>
              <w:right w:val="single" w:sz="6" w:space="0" w:color="auto"/>
            </w:tcBorders>
          </w:tcPr>
          <w:p w14:paraId="1E31DD99" w14:textId="77777777" w:rsidR="00891578" w:rsidRPr="009F439F" w:rsidRDefault="00891578" w:rsidP="0062320E">
            <w:pPr>
              <w:pStyle w:val="TAC"/>
              <w:rPr>
                <w:color w:val="000000" w:themeColor="text1"/>
                <w:lang w:eastAsia="zh-CN"/>
              </w:rPr>
            </w:pPr>
            <w:r>
              <w:rPr>
                <w:rFonts w:hint="eastAsia"/>
                <w:color w:val="000000" w:themeColor="text1"/>
                <w:lang w:eastAsia="zh-CN"/>
              </w:rPr>
              <w:t>C</w:t>
            </w:r>
            <w:r>
              <w:rPr>
                <w:color w:val="000000" w:themeColor="text1"/>
                <w:lang w:eastAsia="zh-CN"/>
              </w:rPr>
              <w:t>A_nXE</w:t>
            </w:r>
          </w:p>
        </w:tc>
        <w:tc>
          <w:tcPr>
            <w:tcW w:w="749" w:type="pct"/>
            <w:tcBorders>
              <w:top w:val="single" w:sz="6" w:space="0" w:color="auto"/>
              <w:left w:val="nil"/>
              <w:bottom w:val="single" w:sz="6" w:space="0" w:color="auto"/>
              <w:right w:val="single" w:sz="6" w:space="0" w:color="auto"/>
            </w:tcBorders>
          </w:tcPr>
          <w:p w14:paraId="7A0EF166" w14:textId="77777777" w:rsidR="00891578" w:rsidRDefault="00891578" w:rsidP="0062320E">
            <w:pPr>
              <w:pStyle w:val="TAC"/>
              <w:rPr>
                <w:color w:val="000000" w:themeColor="text1"/>
                <w:lang w:eastAsia="zh-CN"/>
              </w:rPr>
            </w:pPr>
            <w:r>
              <w:rPr>
                <w:rFonts w:hint="eastAsia"/>
                <w:color w:val="000000" w:themeColor="text1"/>
                <w:lang w:eastAsia="zh-CN"/>
              </w:rPr>
              <w:t>C</w:t>
            </w:r>
            <w:r>
              <w:rPr>
                <w:color w:val="000000" w:themeColor="text1"/>
                <w:lang w:eastAsia="zh-CN"/>
              </w:rPr>
              <w:t>A_nXD</w:t>
            </w:r>
          </w:p>
          <w:p w14:paraId="2A4FC673" w14:textId="77777777" w:rsidR="00891578" w:rsidRPr="009F439F" w:rsidRDefault="00891578" w:rsidP="0062320E">
            <w:pPr>
              <w:pStyle w:val="TAC"/>
              <w:rPr>
                <w:color w:val="000000" w:themeColor="text1"/>
                <w:lang w:eastAsia="zh-CN"/>
              </w:rPr>
            </w:pPr>
            <w:r>
              <w:rPr>
                <w:color w:val="000000" w:themeColor="text1"/>
                <w:lang w:eastAsia="zh-CN"/>
              </w:rPr>
              <w:t>CA_nXE</w:t>
            </w:r>
          </w:p>
        </w:tc>
        <w:tc>
          <w:tcPr>
            <w:tcW w:w="450" w:type="pct"/>
            <w:tcBorders>
              <w:top w:val="single" w:sz="6" w:space="0" w:color="auto"/>
              <w:left w:val="nil"/>
              <w:bottom w:val="single" w:sz="6" w:space="0" w:color="auto"/>
              <w:right w:val="single" w:sz="6" w:space="0" w:color="auto"/>
            </w:tcBorders>
          </w:tcPr>
          <w:p w14:paraId="517CEEEF" w14:textId="77777777" w:rsidR="00891578" w:rsidRPr="009F439F" w:rsidRDefault="00891578" w:rsidP="0062320E">
            <w:pPr>
              <w:pStyle w:val="TAC"/>
              <w:rPr>
                <w:color w:val="000000" w:themeColor="text1"/>
                <w:lang w:eastAsia="zh-CN"/>
              </w:rPr>
            </w:pPr>
            <w:r>
              <w:rPr>
                <w:rFonts w:hint="eastAsia"/>
                <w:color w:val="000000" w:themeColor="text1"/>
                <w:lang w:eastAsia="zh-CN"/>
              </w:rPr>
              <w:t>5</w:t>
            </w:r>
            <w:r>
              <w:rPr>
                <w:color w:val="000000" w:themeColor="text1"/>
                <w:lang w:eastAsia="zh-CN"/>
              </w:rPr>
              <w:t>0, 100, 200</w:t>
            </w:r>
          </w:p>
        </w:tc>
        <w:tc>
          <w:tcPr>
            <w:tcW w:w="456" w:type="pct"/>
            <w:tcBorders>
              <w:top w:val="single" w:sz="6" w:space="0" w:color="auto"/>
              <w:left w:val="nil"/>
              <w:bottom w:val="single" w:sz="6" w:space="0" w:color="auto"/>
              <w:right w:val="single" w:sz="6" w:space="0" w:color="auto"/>
            </w:tcBorders>
          </w:tcPr>
          <w:p w14:paraId="40E739C4" w14:textId="77777777" w:rsidR="00891578" w:rsidRPr="009F439F" w:rsidRDefault="00891578" w:rsidP="0062320E">
            <w:pPr>
              <w:pStyle w:val="TAC"/>
              <w:rPr>
                <w:color w:val="000000" w:themeColor="text1"/>
                <w:lang w:eastAsia="zh-CN"/>
              </w:rPr>
            </w:pPr>
            <w:r>
              <w:rPr>
                <w:rFonts w:hint="eastAsia"/>
                <w:color w:val="000000" w:themeColor="text1"/>
                <w:lang w:eastAsia="zh-CN"/>
              </w:rPr>
              <w:t>2</w:t>
            </w:r>
            <w:r>
              <w:rPr>
                <w:color w:val="000000" w:themeColor="text1"/>
                <w:lang w:eastAsia="zh-CN"/>
              </w:rPr>
              <w:t>00</w:t>
            </w:r>
          </w:p>
        </w:tc>
        <w:tc>
          <w:tcPr>
            <w:tcW w:w="449" w:type="pct"/>
            <w:tcBorders>
              <w:top w:val="single" w:sz="6" w:space="0" w:color="auto"/>
              <w:left w:val="nil"/>
              <w:bottom w:val="single" w:sz="6" w:space="0" w:color="auto"/>
              <w:right w:val="single" w:sz="6" w:space="0" w:color="auto"/>
            </w:tcBorders>
          </w:tcPr>
          <w:p w14:paraId="019FE01C" w14:textId="77777777" w:rsidR="00891578" w:rsidRPr="009F439F" w:rsidRDefault="00891578" w:rsidP="0062320E">
            <w:pPr>
              <w:pStyle w:val="TAC"/>
              <w:rPr>
                <w:color w:val="000000" w:themeColor="text1"/>
                <w:lang w:eastAsia="zh-CN"/>
              </w:rPr>
            </w:pPr>
            <w:r>
              <w:rPr>
                <w:rFonts w:hint="eastAsia"/>
                <w:color w:val="000000" w:themeColor="text1"/>
                <w:lang w:eastAsia="zh-CN"/>
              </w:rPr>
              <w:t>2</w:t>
            </w:r>
            <w:r>
              <w:rPr>
                <w:color w:val="000000" w:themeColor="text1"/>
                <w:lang w:eastAsia="zh-CN"/>
              </w:rPr>
              <w:t>00</w:t>
            </w:r>
          </w:p>
        </w:tc>
        <w:tc>
          <w:tcPr>
            <w:tcW w:w="263" w:type="pct"/>
            <w:tcBorders>
              <w:top w:val="single" w:sz="6" w:space="0" w:color="auto"/>
              <w:left w:val="nil"/>
              <w:bottom w:val="single" w:sz="6" w:space="0" w:color="auto"/>
              <w:right w:val="single" w:sz="6" w:space="0" w:color="auto"/>
            </w:tcBorders>
          </w:tcPr>
          <w:p w14:paraId="6D6545B8" w14:textId="77777777" w:rsidR="00891578" w:rsidRPr="009F439F" w:rsidRDefault="00891578" w:rsidP="0062320E">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6130A2D9" w14:textId="77777777" w:rsidR="00891578" w:rsidRPr="009F439F" w:rsidRDefault="00891578" w:rsidP="0062320E">
            <w:pPr>
              <w:pStyle w:val="TAC"/>
              <w:rPr>
                <w:color w:val="000000" w:themeColor="text1"/>
              </w:rPr>
            </w:pPr>
          </w:p>
        </w:tc>
        <w:tc>
          <w:tcPr>
            <w:tcW w:w="634" w:type="pct"/>
            <w:tcBorders>
              <w:top w:val="single" w:sz="6" w:space="0" w:color="auto"/>
              <w:left w:val="nil"/>
              <w:bottom w:val="single" w:sz="6" w:space="0" w:color="auto"/>
              <w:right w:val="single" w:sz="6" w:space="0" w:color="auto"/>
            </w:tcBorders>
          </w:tcPr>
          <w:p w14:paraId="21E43FB7" w14:textId="77777777" w:rsidR="00891578" w:rsidRPr="009F439F" w:rsidRDefault="00891578" w:rsidP="0062320E">
            <w:pPr>
              <w:pStyle w:val="TAC"/>
              <w:rPr>
                <w:color w:val="000000" w:themeColor="text1"/>
                <w:lang w:eastAsia="zh-CN"/>
              </w:rPr>
            </w:pPr>
            <w:r>
              <w:rPr>
                <w:rFonts w:hint="eastAsia"/>
                <w:color w:val="000000" w:themeColor="text1"/>
                <w:lang w:eastAsia="zh-CN"/>
              </w:rPr>
              <w:t>6</w:t>
            </w:r>
            <w:r>
              <w:rPr>
                <w:color w:val="000000" w:themeColor="text1"/>
                <w:lang w:eastAsia="zh-CN"/>
              </w:rPr>
              <w:t>00</w:t>
            </w:r>
          </w:p>
        </w:tc>
        <w:tc>
          <w:tcPr>
            <w:tcW w:w="342" w:type="pct"/>
            <w:tcBorders>
              <w:top w:val="single" w:sz="6" w:space="0" w:color="auto"/>
              <w:left w:val="nil"/>
              <w:bottom w:val="single" w:sz="6" w:space="0" w:color="auto"/>
              <w:right w:val="single" w:sz="6" w:space="0" w:color="auto"/>
            </w:tcBorders>
          </w:tcPr>
          <w:p w14:paraId="4C6D2400" w14:textId="77777777" w:rsidR="00891578" w:rsidRPr="009F439F" w:rsidRDefault="00891578" w:rsidP="0062320E">
            <w:pPr>
              <w:pStyle w:val="TAC"/>
              <w:rPr>
                <w:color w:val="000000" w:themeColor="text1"/>
                <w:lang w:eastAsia="zh-CN"/>
              </w:rPr>
            </w:pPr>
            <w:r>
              <w:rPr>
                <w:rFonts w:hint="eastAsia"/>
                <w:color w:val="000000" w:themeColor="text1"/>
                <w:lang w:eastAsia="zh-CN"/>
              </w:rPr>
              <w:t>0</w:t>
            </w:r>
          </w:p>
        </w:tc>
        <w:tc>
          <w:tcPr>
            <w:tcW w:w="501" w:type="pct"/>
            <w:tcBorders>
              <w:top w:val="single" w:sz="6" w:space="0" w:color="auto"/>
              <w:left w:val="nil"/>
              <w:bottom w:val="single" w:sz="6" w:space="0" w:color="auto"/>
              <w:right w:val="single" w:sz="4" w:space="0" w:color="auto"/>
            </w:tcBorders>
          </w:tcPr>
          <w:p w14:paraId="120AE9A5" w14:textId="77777777" w:rsidR="00891578" w:rsidRPr="009F439F" w:rsidRDefault="00891578" w:rsidP="0062320E">
            <w:pPr>
              <w:pStyle w:val="TAC"/>
              <w:rPr>
                <w:color w:val="000000" w:themeColor="text1"/>
                <w:lang w:eastAsia="zh-CN"/>
              </w:rPr>
            </w:pPr>
            <w:r>
              <w:rPr>
                <w:rFonts w:hint="eastAsia"/>
                <w:color w:val="000000" w:themeColor="text1"/>
                <w:lang w:eastAsia="zh-CN"/>
              </w:rPr>
              <w:t>2</w:t>
            </w:r>
          </w:p>
        </w:tc>
      </w:tr>
      <w:tr w:rsidR="00891578" w:rsidRPr="00453886" w14:paraId="1D974437" w14:textId="77777777" w:rsidTr="0062320E">
        <w:trPr>
          <w:trHeight w:val="187"/>
        </w:trPr>
        <w:tc>
          <w:tcPr>
            <w:tcW w:w="698" w:type="pct"/>
            <w:tcBorders>
              <w:top w:val="single" w:sz="6" w:space="0" w:color="auto"/>
              <w:left w:val="single" w:sz="4" w:space="0" w:color="auto"/>
              <w:bottom w:val="single" w:sz="6" w:space="0" w:color="auto"/>
              <w:right w:val="single" w:sz="6" w:space="0" w:color="auto"/>
            </w:tcBorders>
          </w:tcPr>
          <w:p w14:paraId="1902DBCF" w14:textId="77777777" w:rsidR="00891578" w:rsidRPr="009F439F" w:rsidRDefault="00891578" w:rsidP="0062320E">
            <w:pPr>
              <w:pStyle w:val="TAC"/>
              <w:rPr>
                <w:color w:val="000000" w:themeColor="text1"/>
              </w:rPr>
            </w:pPr>
          </w:p>
        </w:tc>
        <w:tc>
          <w:tcPr>
            <w:tcW w:w="749" w:type="pct"/>
            <w:tcBorders>
              <w:top w:val="single" w:sz="6" w:space="0" w:color="auto"/>
              <w:left w:val="nil"/>
              <w:bottom w:val="single" w:sz="6" w:space="0" w:color="auto"/>
              <w:right w:val="single" w:sz="6" w:space="0" w:color="auto"/>
            </w:tcBorders>
          </w:tcPr>
          <w:p w14:paraId="1DB74D72" w14:textId="77777777" w:rsidR="00891578" w:rsidRPr="009F439F" w:rsidRDefault="00891578" w:rsidP="0062320E">
            <w:pPr>
              <w:pStyle w:val="TAC"/>
              <w:rPr>
                <w:color w:val="000000" w:themeColor="text1"/>
              </w:rPr>
            </w:pPr>
          </w:p>
        </w:tc>
        <w:tc>
          <w:tcPr>
            <w:tcW w:w="450" w:type="pct"/>
            <w:tcBorders>
              <w:top w:val="single" w:sz="6" w:space="0" w:color="auto"/>
              <w:left w:val="nil"/>
              <w:bottom w:val="single" w:sz="6" w:space="0" w:color="auto"/>
              <w:right w:val="single" w:sz="6" w:space="0" w:color="auto"/>
            </w:tcBorders>
          </w:tcPr>
          <w:p w14:paraId="1C22DF90" w14:textId="77777777" w:rsidR="00891578" w:rsidRPr="009F439F" w:rsidRDefault="00891578" w:rsidP="0062320E">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00E7664B" w14:textId="77777777" w:rsidR="00891578" w:rsidRPr="009F439F" w:rsidRDefault="00891578" w:rsidP="0062320E">
            <w:pPr>
              <w:pStyle w:val="TAC"/>
              <w:rPr>
                <w:color w:val="000000" w:themeColor="text1"/>
              </w:rPr>
            </w:pPr>
          </w:p>
        </w:tc>
        <w:tc>
          <w:tcPr>
            <w:tcW w:w="449" w:type="pct"/>
            <w:tcBorders>
              <w:top w:val="single" w:sz="6" w:space="0" w:color="auto"/>
              <w:left w:val="nil"/>
              <w:bottom w:val="single" w:sz="6" w:space="0" w:color="auto"/>
              <w:right w:val="single" w:sz="6" w:space="0" w:color="auto"/>
            </w:tcBorders>
          </w:tcPr>
          <w:p w14:paraId="484BE998" w14:textId="77777777" w:rsidR="00891578" w:rsidRPr="009F439F" w:rsidRDefault="00891578" w:rsidP="0062320E">
            <w:pPr>
              <w:pStyle w:val="TAC"/>
              <w:rPr>
                <w:color w:val="000000" w:themeColor="text1"/>
              </w:rPr>
            </w:pPr>
          </w:p>
        </w:tc>
        <w:tc>
          <w:tcPr>
            <w:tcW w:w="263" w:type="pct"/>
            <w:tcBorders>
              <w:top w:val="single" w:sz="6" w:space="0" w:color="auto"/>
              <w:left w:val="nil"/>
              <w:bottom w:val="single" w:sz="6" w:space="0" w:color="auto"/>
              <w:right w:val="single" w:sz="6" w:space="0" w:color="auto"/>
            </w:tcBorders>
          </w:tcPr>
          <w:p w14:paraId="234D355A" w14:textId="77777777" w:rsidR="00891578" w:rsidRPr="009F439F" w:rsidRDefault="00891578" w:rsidP="0062320E">
            <w:pPr>
              <w:pStyle w:val="TAC"/>
              <w:rPr>
                <w:color w:val="000000" w:themeColor="text1"/>
              </w:rPr>
            </w:pPr>
          </w:p>
        </w:tc>
        <w:tc>
          <w:tcPr>
            <w:tcW w:w="456" w:type="pct"/>
            <w:tcBorders>
              <w:top w:val="single" w:sz="6" w:space="0" w:color="auto"/>
              <w:left w:val="nil"/>
              <w:bottom w:val="single" w:sz="6" w:space="0" w:color="auto"/>
              <w:right w:val="single" w:sz="6" w:space="0" w:color="auto"/>
            </w:tcBorders>
          </w:tcPr>
          <w:p w14:paraId="6404876C" w14:textId="77777777" w:rsidR="00891578" w:rsidRPr="009F439F" w:rsidRDefault="00891578" w:rsidP="0062320E">
            <w:pPr>
              <w:pStyle w:val="TAC"/>
              <w:rPr>
                <w:color w:val="000000" w:themeColor="text1"/>
              </w:rPr>
            </w:pPr>
          </w:p>
        </w:tc>
        <w:tc>
          <w:tcPr>
            <w:tcW w:w="634" w:type="pct"/>
            <w:tcBorders>
              <w:top w:val="single" w:sz="6" w:space="0" w:color="auto"/>
              <w:left w:val="nil"/>
              <w:bottom w:val="single" w:sz="6" w:space="0" w:color="auto"/>
              <w:right w:val="single" w:sz="6" w:space="0" w:color="auto"/>
            </w:tcBorders>
          </w:tcPr>
          <w:p w14:paraId="1CCC3040" w14:textId="77777777" w:rsidR="00891578" w:rsidRPr="009F439F" w:rsidRDefault="00891578" w:rsidP="0062320E">
            <w:pPr>
              <w:pStyle w:val="TAC"/>
              <w:rPr>
                <w:color w:val="000000" w:themeColor="text1"/>
              </w:rPr>
            </w:pPr>
          </w:p>
        </w:tc>
        <w:tc>
          <w:tcPr>
            <w:tcW w:w="342" w:type="pct"/>
            <w:tcBorders>
              <w:top w:val="single" w:sz="6" w:space="0" w:color="auto"/>
              <w:left w:val="nil"/>
              <w:bottom w:val="single" w:sz="6" w:space="0" w:color="auto"/>
              <w:right w:val="single" w:sz="6" w:space="0" w:color="auto"/>
            </w:tcBorders>
          </w:tcPr>
          <w:p w14:paraId="6063BDF2" w14:textId="77777777" w:rsidR="00891578" w:rsidRPr="009F439F" w:rsidRDefault="00891578" w:rsidP="0062320E">
            <w:pPr>
              <w:pStyle w:val="TAC"/>
              <w:rPr>
                <w:color w:val="000000" w:themeColor="text1"/>
              </w:rPr>
            </w:pPr>
          </w:p>
        </w:tc>
        <w:tc>
          <w:tcPr>
            <w:tcW w:w="501" w:type="pct"/>
            <w:tcBorders>
              <w:top w:val="single" w:sz="6" w:space="0" w:color="auto"/>
              <w:left w:val="nil"/>
              <w:bottom w:val="single" w:sz="4" w:space="0" w:color="auto"/>
              <w:right w:val="single" w:sz="4" w:space="0" w:color="auto"/>
            </w:tcBorders>
          </w:tcPr>
          <w:p w14:paraId="6D7ADDAE" w14:textId="77777777" w:rsidR="00891578" w:rsidRPr="009F439F" w:rsidRDefault="00891578" w:rsidP="0062320E">
            <w:pPr>
              <w:pStyle w:val="TAC"/>
              <w:rPr>
                <w:color w:val="000000" w:themeColor="text1"/>
              </w:rPr>
            </w:pPr>
          </w:p>
        </w:tc>
      </w:tr>
    </w:tbl>
    <w:p w14:paraId="4F20A9F4" w14:textId="77777777" w:rsidR="00891578" w:rsidRDefault="00891578" w:rsidP="00891578">
      <w:pPr>
        <w:spacing w:before="180"/>
        <w:rPr>
          <w:rFonts w:eastAsia="MS PGothic"/>
        </w:rPr>
      </w:pPr>
      <w:r>
        <w:rPr>
          <w:rFonts w:eastAsia="MS PGothic"/>
        </w:rPr>
        <w:t>For intra-band non-contiguous CA in FR2, the “BW</w:t>
      </w:r>
      <w:r w:rsidRPr="009F439F">
        <w:rPr>
          <w:rFonts w:eastAsia="MS PGothic"/>
          <w:vertAlign w:val="subscript"/>
        </w:rPr>
        <w:t>Channel</w:t>
      </w:r>
      <w:r>
        <w:rPr>
          <w:rFonts w:eastAsia="MS PGothic"/>
        </w:rPr>
        <w:t>” in Table 8.2.2.1-1 is replaced by “Sub-block” for CA configuration. The configuration table i</w:t>
      </w:r>
      <w:r w:rsidRPr="00B5015E">
        <w:rPr>
          <w:rFonts w:eastAsia="MS PGothic"/>
        </w:rPr>
        <w:t xml:space="preserve">n TS 38.101-2 Rel-15/16 for intra-band non-contiguous CA are listed with the items of </w:t>
      </w:r>
      <w:r w:rsidRPr="00B5015E">
        <w:rPr>
          <w:rFonts w:eastAsia="MS PGothic" w:hint="eastAsia"/>
        </w:rPr>
        <w:t>DL</w:t>
      </w:r>
      <w:r w:rsidRPr="00B5015E">
        <w:rPr>
          <w:rFonts w:eastAsia="MS PGothic"/>
        </w:rPr>
        <w:t xml:space="preserve"> </w:t>
      </w:r>
      <w:r w:rsidRPr="00B5015E">
        <w:rPr>
          <w:rFonts w:eastAsia="MS PGothic" w:hint="eastAsia"/>
        </w:rPr>
        <w:t>CA</w:t>
      </w:r>
      <w:r w:rsidRPr="00B5015E">
        <w:rPr>
          <w:rFonts w:eastAsia="MS PGothic"/>
        </w:rPr>
        <w:t xml:space="preserve"> </w:t>
      </w:r>
      <w:r w:rsidRPr="00B5015E">
        <w:rPr>
          <w:rFonts w:eastAsia="MS PGothic" w:hint="eastAsia"/>
        </w:rPr>
        <w:t>con</w:t>
      </w:r>
      <w:r w:rsidRPr="00B5015E">
        <w:rPr>
          <w:rFonts w:eastAsia="MS PGothic"/>
        </w:rPr>
        <w:t xml:space="preserve">figurations, UL CA configurations, Sub-blocks, </w:t>
      </w:r>
      <w:r w:rsidRPr="00B5015E">
        <w:rPr>
          <w:rFonts w:eastAsia="MS PGothic" w:hint="eastAsia"/>
        </w:rPr>
        <w:t>Σ</w:t>
      </w:r>
      <w:r w:rsidRPr="00B5015E">
        <w:rPr>
          <w:rFonts w:eastAsia="MS PGothic"/>
        </w:rPr>
        <w:t>(</w:t>
      </w:r>
      <w:proofErr w:type="gramStart"/>
      <w:r w:rsidRPr="00B5015E">
        <w:rPr>
          <w:rFonts w:eastAsia="MS PGothic"/>
        </w:rPr>
        <w:t>BW</w:t>
      </w:r>
      <w:r w:rsidRPr="009F439F">
        <w:rPr>
          <w:rFonts w:eastAsia="MS PGothic"/>
          <w:vertAlign w:val="subscript"/>
        </w:rPr>
        <w:t>Channel,block</w:t>
      </w:r>
      <w:proofErr w:type="gramEnd"/>
      <w:r w:rsidRPr="00B5015E">
        <w:rPr>
          <w:rFonts w:eastAsia="MS PGothic"/>
        </w:rPr>
        <w:t xml:space="preserve">) (MHz) and BCS. </w:t>
      </w:r>
      <w:r>
        <w:rPr>
          <w:rFonts w:eastAsia="MS PGothic"/>
        </w:rPr>
        <w:t>Further, t</w:t>
      </w:r>
      <w:r w:rsidRPr="00B5015E">
        <w:rPr>
          <w:rFonts w:eastAsia="MS PGothic"/>
        </w:rPr>
        <w:t xml:space="preserve">here are two tables for intra-band non-contiguous CA in clause 5.5A.2 </w:t>
      </w:r>
      <w:r>
        <w:rPr>
          <w:rFonts w:eastAsia="MS PGothic"/>
        </w:rPr>
        <w:t xml:space="preserve">in TS 38.101-2 </w:t>
      </w:r>
      <w:r w:rsidRPr="00B5015E">
        <w:rPr>
          <w:rFonts w:eastAsia="MS PGothic"/>
        </w:rPr>
        <w:t>for FR2, one is with single CA bandwidth class and the other is with multiple CA bandwidth classes.</w:t>
      </w:r>
      <w:r>
        <w:rPr>
          <w:rFonts w:eastAsia="MS PGothic"/>
        </w:rPr>
        <w:t xml:space="preserve"> The</w:t>
      </w:r>
      <w:r>
        <w:t xml:space="preserve"> sub-blocks belonging to a non-contiguous CA configuration can be in any order. In other </w:t>
      </w:r>
      <w:proofErr w:type="gramStart"/>
      <w:r>
        <w:t>words</w:t>
      </w:r>
      <w:proofErr w:type="gramEnd"/>
      <w:r>
        <w:t xml:space="preserve"> certain CA configuration acronym includes all sub-block arrangements which have exactly the same sub-block set. As an example, CA_n260(2G-3O) denotes CA_n260(2O-2G-O), CA_n260(G-3O-G) etc, but these are not listed in tables separately. In this sense, the configuration table does not explicitly list all the possible arrangement of sub-blocks. In</w:t>
      </w:r>
      <w:r w:rsidRPr="00D43407">
        <w:rPr>
          <w:rFonts w:eastAsia="MS PGothic"/>
        </w:rPr>
        <w:t xml:space="preserve"> </w:t>
      </w:r>
      <w:r w:rsidRPr="00B5015E">
        <w:rPr>
          <w:rFonts w:eastAsia="MS PGothic"/>
        </w:rPr>
        <w:t>TS 38.101-2 Rel-1</w:t>
      </w:r>
      <w:r>
        <w:rPr>
          <w:rFonts w:eastAsia="MS PGothic"/>
        </w:rPr>
        <w:t>7</w:t>
      </w:r>
      <w:r w:rsidRPr="00B5015E">
        <w:rPr>
          <w:rFonts w:eastAsia="MS PGothic"/>
        </w:rPr>
        <w:t xml:space="preserve"> for intra-band non-contiguous CA</w:t>
      </w:r>
      <w:r>
        <w:rPr>
          <w:rFonts w:eastAsia="MS PGothic"/>
        </w:rPr>
        <w:t xml:space="preserve">, with the consideration that existing 14 sub-blocks in </w:t>
      </w:r>
      <w:r>
        <w:t xml:space="preserve">Table 5.5A.2-1 and 12 sub-blocks in Table 5.5A.2-2 exceed the page </w:t>
      </w:r>
      <w:r>
        <w:lastRenderedPageBreak/>
        <w:t>widt</w:t>
      </w:r>
      <w:r w:rsidRPr="009F439F">
        <w:rPr>
          <w:rFonts w:eastAsia="MS PGothic"/>
        </w:rPr>
        <w:t>h</w:t>
      </w:r>
      <w:r w:rsidRPr="00B5015E">
        <w:rPr>
          <w:rFonts w:eastAsia="MS PGothic"/>
        </w:rPr>
        <w:t xml:space="preserve">, an option of no sub-block column explicitly shown in FR2 intra-band non-contiguous CA configuration table is </w:t>
      </w:r>
      <w:r>
        <w:rPr>
          <w:rFonts w:eastAsia="MS PGothic"/>
        </w:rPr>
        <w:t>decided to optimize the configuration table as shown in Table 8.2.2.1-2</w:t>
      </w:r>
      <w:r w:rsidRPr="00B5015E">
        <w:rPr>
          <w:rFonts w:eastAsia="MS PGothic"/>
        </w:rPr>
        <w:t>.</w:t>
      </w:r>
    </w:p>
    <w:p w14:paraId="3324C36B" w14:textId="77777777" w:rsidR="00891578" w:rsidRPr="009F439F" w:rsidRDefault="00891578" w:rsidP="00891578">
      <w:pPr>
        <w:pStyle w:val="TH"/>
        <w:ind w:left="440"/>
        <w:rPr>
          <w:rFonts w:eastAsia="MS PGothic" w:cs="Arial"/>
          <w:color w:val="000000" w:themeColor="text1"/>
          <w:kern w:val="2"/>
          <w:sz w:val="22"/>
        </w:rPr>
      </w:pPr>
      <w:r w:rsidRPr="009F439F">
        <w:rPr>
          <w:rFonts w:cs="Arial"/>
          <w:bCs/>
          <w:color w:val="000000" w:themeColor="text1"/>
          <w:kern w:val="2"/>
        </w:rPr>
        <w:t>Table 8.2.2.1-2: NR FR2 CA configurations for intra-band non-contiguous CA (Rel-17)</w:t>
      </w:r>
    </w:p>
    <w:tbl>
      <w:tblPr>
        <w:tblW w:w="9492" w:type="dxa"/>
        <w:tblInd w:w="76" w:type="dxa"/>
        <w:tblLayout w:type="fixed"/>
        <w:tblCellMar>
          <w:left w:w="70" w:type="dxa"/>
          <w:right w:w="70" w:type="dxa"/>
        </w:tblCellMar>
        <w:tblLook w:val="04A0" w:firstRow="1" w:lastRow="0" w:firstColumn="1" w:lastColumn="0" w:noHBand="0" w:noVBand="1"/>
      </w:tblPr>
      <w:tblGrid>
        <w:gridCol w:w="1837"/>
        <w:gridCol w:w="1843"/>
        <w:gridCol w:w="3402"/>
        <w:gridCol w:w="2410"/>
      </w:tblGrid>
      <w:tr w:rsidR="00891578" w:rsidRPr="00F31ED0" w14:paraId="0465AB0E" w14:textId="77777777" w:rsidTr="0062320E">
        <w:trPr>
          <w:trHeight w:val="187"/>
        </w:trPr>
        <w:tc>
          <w:tcPr>
            <w:tcW w:w="9492" w:type="dxa"/>
            <w:gridSpan w:val="4"/>
            <w:tcBorders>
              <w:top w:val="single" w:sz="4" w:space="0" w:color="auto"/>
              <w:left w:val="single" w:sz="4" w:space="0" w:color="auto"/>
              <w:bottom w:val="single" w:sz="4" w:space="0" w:color="auto"/>
              <w:right w:val="single" w:sz="4" w:space="0" w:color="auto"/>
            </w:tcBorders>
            <w:hideMark/>
          </w:tcPr>
          <w:p w14:paraId="2469A82E" w14:textId="77777777" w:rsidR="00891578" w:rsidRPr="009F439F" w:rsidRDefault="00891578" w:rsidP="0062320E">
            <w:pPr>
              <w:pStyle w:val="TAC"/>
              <w:rPr>
                <w:b/>
                <w:color w:val="000000" w:themeColor="text1"/>
              </w:rPr>
            </w:pPr>
            <w:r w:rsidRPr="009F439F">
              <w:rPr>
                <w:b/>
                <w:color w:val="000000" w:themeColor="text1"/>
              </w:rPr>
              <w:t>NR CA configuration / Bandwidth combination set</w:t>
            </w:r>
          </w:p>
        </w:tc>
      </w:tr>
      <w:tr w:rsidR="00891578" w:rsidRPr="00F31ED0" w14:paraId="23A066E1" w14:textId="77777777" w:rsidTr="0062320E">
        <w:trPr>
          <w:trHeight w:val="230"/>
        </w:trPr>
        <w:tc>
          <w:tcPr>
            <w:tcW w:w="1837" w:type="dxa"/>
            <w:tcBorders>
              <w:top w:val="nil"/>
              <w:left w:val="single" w:sz="4" w:space="0" w:color="auto"/>
              <w:bottom w:val="single" w:sz="4" w:space="0" w:color="auto"/>
              <w:right w:val="single" w:sz="4" w:space="0" w:color="auto"/>
            </w:tcBorders>
            <w:hideMark/>
          </w:tcPr>
          <w:p w14:paraId="4B5FF05B" w14:textId="77777777" w:rsidR="00891578" w:rsidRPr="009F439F" w:rsidRDefault="00891578" w:rsidP="0062320E">
            <w:pPr>
              <w:pStyle w:val="TAC"/>
              <w:rPr>
                <w:b/>
                <w:color w:val="000000" w:themeColor="text1"/>
              </w:rPr>
            </w:pPr>
            <w:r w:rsidRPr="009F439F">
              <w:rPr>
                <w:b/>
                <w:color w:val="000000" w:themeColor="text1"/>
              </w:rPr>
              <w:t>NR CA configuration</w:t>
            </w:r>
          </w:p>
        </w:tc>
        <w:tc>
          <w:tcPr>
            <w:tcW w:w="1843" w:type="dxa"/>
            <w:tcBorders>
              <w:top w:val="nil"/>
              <w:left w:val="nil"/>
              <w:bottom w:val="single" w:sz="4" w:space="0" w:color="auto"/>
              <w:right w:val="single" w:sz="4" w:space="0" w:color="auto"/>
            </w:tcBorders>
            <w:hideMark/>
          </w:tcPr>
          <w:p w14:paraId="3A94BCB5" w14:textId="77777777" w:rsidR="00891578" w:rsidRPr="009F439F" w:rsidRDefault="00891578" w:rsidP="0062320E">
            <w:pPr>
              <w:pStyle w:val="TAC"/>
              <w:rPr>
                <w:b/>
                <w:color w:val="000000" w:themeColor="text1"/>
              </w:rPr>
            </w:pPr>
            <w:r w:rsidRPr="009F439F">
              <w:rPr>
                <w:b/>
                <w:color w:val="000000" w:themeColor="text1"/>
              </w:rPr>
              <w:t>Uplink CA configurations</w:t>
            </w:r>
          </w:p>
        </w:tc>
        <w:tc>
          <w:tcPr>
            <w:tcW w:w="3402" w:type="dxa"/>
            <w:tcBorders>
              <w:top w:val="nil"/>
              <w:left w:val="nil"/>
              <w:bottom w:val="single" w:sz="4" w:space="0" w:color="000000"/>
              <w:right w:val="single" w:sz="4" w:space="0" w:color="auto"/>
            </w:tcBorders>
            <w:hideMark/>
          </w:tcPr>
          <w:p w14:paraId="771849F0" w14:textId="77777777" w:rsidR="00891578" w:rsidRPr="009F439F" w:rsidRDefault="00891578" w:rsidP="0062320E">
            <w:pPr>
              <w:pStyle w:val="TAC"/>
              <w:rPr>
                <w:b/>
                <w:color w:val="000000" w:themeColor="text1"/>
              </w:rPr>
            </w:pPr>
            <w:r w:rsidRPr="009F439F">
              <w:rPr>
                <w:rFonts w:ascii="Symbol" w:hAnsi="Symbol"/>
                <w:b/>
                <w:color w:val="000000" w:themeColor="text1"/>
              </w:rPr>
              <w:t></w:t>
            </w:r>
            <w:r w:rsidRPr="009F439F">
              <w:rPr>
                <w:b/>
                <w:color w:val="000000" w:themeColor="text1"/>
              </w:rPr>
              <w:t>(</w:t>
            </w:r>
            <w:proofErr w:type="gramStart"/>
            <w:r w:rsidRPr="009F439F">
              <w:rPr>
                <w:b/>
                <w:color w:val="000000" w:themeColor="text1"/>
              </w:rPr>
              <w:t>BW</w:t>
            </w:r>
            <w:r w:rsidRPr="009F439F">
              <w:rPr>
                <w:b/>
                <w:color w:val="000000" w:themeColor="text1"/>
                <w:vertAlign w:val="subscript"/>
              </w:rPr>
              <w:t>Channel,block</w:t>
            </w:r>
            <w:proofErr w:type="gramEnd"/>
            <w:r w:rsidRPr="009F439F">
              <w:rPr>
                <w:b/>
                <w:color w:val="000000" w:themeColor="text1"/>
              </w:rPr>
              <w:t>) (MHz)</w:t>
            </w:r>
          </w:p>
        </w:tc>
        <w:tc>
          <w:tcPr>
            <w:tcW w:w="2410" w:type="dxa"/>
            <w:tcBorders>
              <w:top w:val="nil"/>
              <w:left w:val="nil"/>
              <w:bottom w:val="single" w:sz="4" w:space="0" w:color="auto"/>
              <w:right w:val="single" w:sz="4" w:space="0" w:color="auto"/>
            </w:tcBorders>
            <w:hideMark/>
          </w:tcPr>
          <w:p w14:paraId="79D96263" w14:textId="77777777" w:rsidR="00891578" w:rsidRPr="009F439F" w:rsidRDefault="00891578" w:rsidP="0062320E">
            <w:pPr>
              <w:pStyle w:val="TAC"/>
              <w:rPr>
                <w:b/>
                <w:color w:val="000000" w:themeColor="text1"/>
              </w:rPr>
            </w:pPr>
            <w:r w:rsidRPr="009F439F">
              <w:rPr>
                <w:b/>
                <w:color w:val="000000" w:themeColor="text1"/>
              </w:rPr>
              <w:t>BCS</w:t>
            </w:r>
          </w:p>
        </w:tc>
      </w:tr>
      <w:tr w:rsidR="00891578" w:rsidRPr="00F31ED0" w14:paraId="4895CFC9" w14:textId="77777777" w:rsidTr="0062320E">
        <w:trPr>
          <w:trHeight w:val="187"/>
        </w:trPr>
        <w:tc>
          <w:tcPr>
            <w:tcW w:w="1837" w:type="dxa"/>
            <w:tcBorders>
              <w:top w:val="nil"/>
              <w:left w:val="single" w:sz="4" w:space="0" w:color="auto"/>
              <w:bottom w:val="single" w:sz="4" w:space="0" w:color="auto"/>
              <w:right w:val="single" w:sz="4" w:space="0" w:color="auto"/>
            </w:tcBorders>
            <w:hideMark/>
          </w:tcPr>
          <w:p w14:paraId="5B978367" w14:textId="77777777" w:rsidR="00891578" w:rsidRPr="00F31ED0" w:rsidRDefault="00891578" w:rsidP="0062320E">
            <w:pPr>
              <w:pStyle w:val="TAC"/>
              <w:rPr>
                <w:color w:val="000000" w:themeColor="text1"/>
              </w:rPr>
            </w:pPr>
            <w:r>
              <w:rPr>
                <w:color w:val="000000" w:themeColor="text1"/>
              </w:rPr>
              <w:t>CA_nX</w:t>
            </w:r>
            <w:r w:rsidRPr="00F31ED0">
              <w:rPr>
                <w:color w:val="000000" w:themeColor="text1"/>
              </w:rPr>
              <w:t>(2G-3O)</w:t>
            </w:r>
          </w:p>
        </w:tc>
        <w:tc>
          <w:tcPr>
            <w:tcW w:w="1843" w:type="dxa"/>
            <w:tcBorders>
              <w:top w:val="nil"/>
              <w:left w:val="nil"/>
              <w:bottom w:val="single" w:sz="4" w:space="0" w:color="auto"/>
              <w:right w:val="single" w:sz="4" w:space="0" w:color="auto"/>
            </w:tcBorders>
            <w:hideMark/>
          </w:tcPr>
          <w:p w14:paraId="5E98F310" w14:textId="77777777" w:rsidR="00891578" w:rsidRPr="00F31ED0" w:rsidRDefault="00891578" w:rsidP="0062320E">
            <w:pPr>
              <w:pStyle w:val="TAC"/>
              <w:rPr>
                <w:color w:val="000000" w:themeColor="text1"/>
              </w:rPr>
            </w:pPr>
            <w:r w:rsidRPr="00F31ED0">
              <w:rPr>
                <w:color w:val="000000" w:themeColor="text1"/>
              </w:rPr>
              <w:t>-</w:t>
            </w:r>
          </w:p>
        </w:tc>
        <w:tc>
          <w:tcPr>
            <w:tcW w:w="3402" w:type="dxa"/>
            <w:tcBorders>
              <w:top w:val="nil"/>
              <w:left w:val="nil"/>
              <w:bottom w:val="single" w:sz="4" w:space="0" w:color="auto"/>
              <w:right w:val="single" w:sz="4" w:space="0" w:color="auto"/>
            </w:tcBorders>
            <w:hideMark/>
          </w:tcPr>
          <w:p w14:paraId="2CB19530" w14:textId="77777777" w:rsidR="00891578" w:rsidRPr="00F31ED0" w:rsidRDefault="00891578" w:rsidP="0062320E">
            <w:pPr>
              <w:pStyle w:val="TAC"/>
              <w:rPr>
                <w:color w:val="000000" w:themeColor="text1"/>
              </w:rPr>
            </w:pPr>
            <w:r w:rsidRPr="00F31ED0">
              <w:rPr>
                <w:color w:val="000000" w:themeColor="text1"/>
              </w:rPr>
              <w:t>1000</w:t>
            </w:r>
          </w:p>
        </w:tc>
        <w:tc>
          <w:tcPr>
            <w:tcW w:w="2410" w:type="dxa"/>
            <w:tcBorders>
              <w:top w:val="nil"/>
              <w:left w:val="nil"/>
              <w:bottom w:val="single" w:sz="4" w:space="0" w:color="auto"/>
              <w:right w:val="single" w:sz="4" w:space="0" w:color="auto"/>
            </w:tcBorders>
            <w:hideMark/>
          </w:tcPr>
          <w:p w14:paraId="33B52D40" w14:textId="77777777" w:rsidR="00891578" w:rsidRPr="00F31ED0" w:rsidRDefault="00891578" w:rsidP="0062320E">
            <w:pPr>
              <w:pStyle w:val="TAC"/>
              <w:rPr>
                <w:color w:val="000000" w:themeColor="text1"/>
              </w:rPr>
            </w:pPr>
            <w:r w:rsidRPr="00F31ED0">
              <w:rPr>
                <w:color w:val="000000" w:themeColor="text1"/>
              </w:rPr>
              <w:t>0</w:t>
            </w:r>
          </w:p>
        </w:tc>
      </w:tr>
      <w:tr w:rsidR="00891578" w:rsidRPr="00F31ED0" w14:paraId="416ECD30" w14:textId="77777777" w:rsidTr="0062320E">
        <w:trPr>
          <w:trHeight w:val="187"/>
        </w:trPr>
        <w:tc>
          <w:tcPr>
            <w:tcW w:w="1837" w:type="dxa"/>
            <w:tcBorders>
              <w:top w:val="nil"/>
              <w:left w:val="single" w:sz="4" w:space="0" w:color="auto"/>
              <w:bottom w:val="single" w:sz="4" w:space="0" w:color="auto"/>
              <w:right w:val="single" w:sz="4" w:space="0" w:color="auto"/>
            </w:tcBorders>
          </w:tcPr>
          <w:p w14:paraId="36511C33" w14:textId="77777777" w:rsidR="00891578" w:rsidRPr="00F31ED0" w:rsidRDefault="00891578" w:rsidP="0062320E">
            <w:pPr>
              <w:pStyle w:val="TAC"/>
              <w:rPr>
                <w:color w:val="000000" w:themeColor="text1"/>
              </w:rPr>
            </w:pPr>
          </w:p>
        </w:tc>
        <w:tc>
          <w:tcPr>
            <w:tcW w:w="1843" w:type="dxa"/>
            <w:tcBorders>
              <w:top w:val="nil"/>
              <w:left w:val="nil"/>
              <w:bottom w:val="single" w:sz="4" w:space="0" w:color="auto"/>
              <w:right w:val="single" w:sz="4" w:space="0" w:color="auto"/>
            </w:tcBorders>
          </w:tcPr>
          <w:p w14:paraId="60B3A39F" w14:textId="77777777" w:rsidR="00891578" w:rsidRPr="00F31ED0" w:rsidRDefault="00891578" w:rsidP="0062320E">
            <w:pPr>
              <w:pStyle w:val="TAC"/>
              <w:rPr>
                <w:color w:val="000000" w:themeColor="text1"/>
              </w:rPr>
            </w:pPr>
          </w:p>
        </w:tc>
        <w:tc>
          <w:tcPr>
            <w:tcW w:w="3402" w:type="dxa"/>
            <w:tcBorders>
              <w:top w:val="nil"/>
              <w:left w:val="nil"/>
              <w:bottom w:val="single" w:sz="4" w:space="0" w:color="auto"/>
              <w:right w:val="single" w:sz="4" w:space="0" w:color="auto"/>
            </w:tcBorders>
          </w:tcPr>
          <w:p w14:paraId="6698F575" w14:textId="77777777" w:rsidR="00891578" w:rsidRPr="00F31ED0" w:rsidRDefault="00891578" w:rsidP="0062320E">
            <w:pPr>
              <w:pStyle w:val="TAC"/>
              <w:rPr>
                <w:color w:val="000000" w:themeColor="text1"/>
              </w:rPr>
            </w:pPr>
          </w:p>
        </w:tc>
        <w:tc>
          <w:tcPr>
            <w:tcW w:w="2410" w:type="dxa"/>
            <w:tcBorders>
              <w:top w:val="nil"/>
              <w:left w:val="nil"/>
              <w:bottom w:val="single" w:sz="4" w:space="0" w:color="auto"/>
              <w:right w:val="single" w:sz="4" w:space="0" w:color="auto"/>
            </w:tcBorders>
            <w:hideMark/>
          </w:tcPr>
          <w:p w14:paraId="150D7C86" w14:textId="77777777" w:rsidR="00891578" w:rsidRPr="00F31ED0" w:rsidRDefault="00891578" w:rsidP="0062320E">
            <w:pPr>
              <w:pStyle w:val="TAC"/>
              <w:rPr>
                <w:color w:val="000000" w:themeColor="text1"/>
              </w:rPr>
            </w:pPr>
          </w:p>
        </w:tc>
      </w:tr>
    </w:tbl>
    <w:p w14:paraId="52C2803B" w14:textId="77777777" w:rsidR="00891578" w:rsidRDefault="00891578" w:rsidP="00891578">
      <w:pPr>
        <w:spacing w:before="180"/>
      </w:pPr>
      <w:r w:rsidRPr="009F439F">
        <w:rPr>
          <w:sz w:val="22"/>
        </w:rPr>
        <w:t xml:space="preserve">For </w:t>
      </w:r>
      <w:r>
        <w:t xml:space="preserve">each mixed intra-band contiguous CA and non-contiguous CA configuration in FR1, the component NR bands are set in different rows with supporting channel bandwidth vertically filled in the table as shown in Table 8.2.2.1-3. </w:t>
      </w:r>
    </w:p>
    <w:p w14:paraId="0ABE3074" w14:textId="77777777" w:rsidR="00891578" w:rsidRPr="009F439F" w:rsidRDefault="00891578" w:rsidP="00891578">
      <w:pPr>
        <w:pStyle w:val="TH"/>
        <w:ind w:left="440"/>
        <w:rPr>
          <w:rFonts w:cs="Arial"/>
          <w:color w:val="000000" w:themeColor="text1"/>
          <w:kern w:val="2"/>
        </w:rPr>
      </w:pPr>
      <w:r w:rsidRPr="009F439F">
        <w:rPr>
          <w:rFonts w:cs="Arial"/>
          <w:bCs/>
          <w:color w:val="000000" w:themeColor="text1"/>
          <w:kern w:val="2"/>
        </w:rPr>
        <w:t>Table 8.2.2.1-3: NR FR1 CA configurations for mixed intra-band contiguous and non-contiguous CA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276"/>
        <w:gridCol w:w="992"/>
        <w:gridCol w:w="767"/>
        <w:gridCol w:w="702"/>
        <w:gridCol w:w="702"/>
        <w:gridCol w:w="702"/>
        <w:gridCol w:w="812"/>
        <w:gridCol w:w="993"/>
        <w:gridCol w:w="1559"/>
      </w:tblGrid>
      <w:tr w:rsidR="00891578" w:rsidRPr="00453886" w14:paraId="57E87675" w14:textId="77777777" w:rsidTr="0062320E">
        <w:trPr>
          <w:trHeight w:val="130"/>
        </w:trPr>
        <w:tc>
          <w:tcPr>
            <w:tcW w:w="1526" w:type="dxa"/>
            <w:tcBorders>
              <w:top w:val="single" w:sz="4" w:space="0" w:color="auto"/>
              <w:left w:val="single" w:sz="4" w:space="0" w:color="auto"/>
              <w:bottom w:val="nil"/>
              <w:right w:val="single" w:sz="4" w:space="0" w:color="auto"/>
            </w:tcBorders>
            <w:hideMark/>
          </w:tcPr>
          <w:p w14:paraId="3D557D86" w14:textId="77777777" w:rsidR="00891578" w:rsidRPr="009F439F" w:rsidRDefault="00891578" w:rsidP="0062320E">
            <w:pPr>
              <w:pStyle w:val="TAH"/>
              <w:rPr>
                <w:rFonts w:eastAsia="Times New Roman"/>
                <w:color w:val="000000" w:themeColor="text1"/>
                <w:lang w:val="en-US" w:eastAsia="zh-CN"/>
              </w:rPr>
            </w:pPr>
            <w:r w:rsidRPr="009F439F">
              <w:rPr>
                <w:color w:val="000000" w:themeColor="text1"/>
              </w:rPr>
              <w:t>NR CA configuration</w:t>
            </w:r>
          </w:p>
        </w:tc>
        <w:tc>
          <w:tcPr>
            <w:tcW w:w="1276" w:type="dxa"/>
            <w:tcBorders>
              <w:top w:val="single" w:sz="4" w:space="0" w:color="auto"/>
              <w:left w:val="nil"/>
              <w:bottom w:val="nil"/>
              <w:right w:val="single" w:sz="4" w:space="0" w:color="auto"/>
            </w:tcBorders>
            <w:hideMark/>
          </w:tcPr>
          <w:p w14:paraId="13BD5E0A" w14:textId="77777777" w:rsidR="00891578" w:rsidRPr="009F439F" w:rsidRDefault="00891578" w:rsidP="0062320E">
            <w:pPr>
              <w:pStyle w:val="TAH"/>
              <w:rPr>
                <w:color w:val="000000" w:themeColor="text1"/>
              </w:rPr>
            </w:pPr>
            <w:r w:rsidRPr="009F439F">
              <w:rPr>
                <w:color w:val="000000" w:themeColor="text1"/>
              </w:rPr>
              <w:t>Uplink CA configuration</w:t>
            </w:r>
          </w:p>
        </w:tc>
        <w:tc>
          <w:tcPr>
            <w:tcW w:w="992" w:type="dxa"/>
            <w:tcBorders>
              <w:top w:val="single" w:sz="4" w:space="0" w:color="auto"/>
              <w:left w:val="nil"/>
              <w:bottom w:val="nil"/>
              <w:right w:val="single" w:sz="4" w:space="0" w:color="auto"/>
            </w:tcBorders>
            <w:hideMark/>
          </w:tcPr>
          <w:p w14:paraId="62CD6FBC" w14:textId="77777777" w:rsidR="00891578" w:rsidRPr="009F439F" w:rsidRDefault="00891578" w:rsidP="0062320E">
            <w:pPr>
              <w:pStyle w:val="TAH"/>
              <w:rPr>
                <w:color w:val="000000" w:themeColor="text1"/>
              </w:rPr>
            </w:pPr>
            <w:r w:rsidRPr="009F439F">
              <w:rPr>
                <w:color w:val="000000" w:themeColor="text1"/>
              </w:rPr>
              <w:t>NR Band</w:t>
            </w:r>
          </w:p>
        </w:tc>
        <w:tc>
          <w:tcPr>
            <w:tcW w:w="4678" w:type="dxa"/>
            <w:gridSpan w:val="6"/>
            <w:tcBorders>
              <w:top w:val="single" w:sz="4" w:space="0" w:color="auto"/>
              <w:left w:val="nil"/>
              <w:bottom w:val="single" w:sz="4" w:space="0" w:color="auto"/>
              <w:right w:val="single" w:sz="4" w:space="0" w:color="auto"/>
            </w:tcBorders>
            <w:hideMark/>
          </w:tcPr>
          <w:p w14:paraId="7E4471C9" w14:textId="77777777" w:rsidR="00891578" w:rsidRPr="009F439F" w:rsidRDefault="00891578" w:rsidP="0062320E">
            <w:pPr>
              <w:pStyle w:val="TAH"/>
              <w:rPr>
                <w:color w:val="000000" w:themeColor="text1"/>
              </w:rPr>
            </w:pPr>
            <w:r w:rsidRPr="009F439F">
              <w:rPr>
                <w:color w:val="000000" w:themeColor="text1"/>
              </w:rPr>
              <w:t>Channel bandwidth (MHz)</w:t>
            </w:r>
          </w:p>
        </w:tc>
        <w:tc>
          <w:tcPr>
            <w:tcW w:w="1559" w:type="dxa"/>
            <w:tcBorders>
              <w:top w:val="single" w:sz="4" w:space="0" w:color="auto"/>
              <w:left w:val="nil"/>
              <w:bottom w:val="nil"/>
              <w:right w:val="single" w:sz="4" w:space="0" w:color="auto"/>
            </w:tcBorders>
            <w:hideMark/>
          </w:tcPr>
          <w:p w14:paraId="22CE1AD7" w14:textId="77777777" w:rsidR="00891578" w:rsidRPr="009F439F" w:rsidRDefault="00891578" w:rsidP="0062320E">
            <w:pPr>
              <w:pStyle w:val="TAH"/>
              <w:rPr>
                <w:color w:val="000000" w:themeColor="text1"/>
              </w:rPr>
            </w:pPr>
            <w:r w:rsidRPr="009F439F">
              <w:rPr>
                <w:color w:val="000000" w:themeColor="text1"/>
              </w:rPr>
              <w:t>Bandwidth combination set</w:t>
            </w:r>
          </w:p>
        </w:tc>
      </w:tr>
      <w:tr w:rsidR="00891578" w:rsidRPr="00453886" w14:paraId="0F96915C" w14:textId="77777777" w:rsidTr="0062320E">
        <w:trPr>
          <w:trHeight w:val="130"/>
        </w:trPr>
        <w:tc>
          <w:tcPr>
            <w:tcW w:w="1526" w:type="dxa"/>
            <w:tcBorders>
              <w:top w:val="nil"/>
              <w:left w:val="single" w:sz="4" w:space="0" w:color="auto"/>
              <w:bottom w:val="single" w:sz="4" w:space="0" w:color="auto"/>
              <w:right w:val="single" w:sz="4" w:space="0" w:color="auto"/>
            </w:tcBorders>
          </w:tcPr>
          <w:p w14:paraId="0C1543DE" w14:textId="77777777" w:rsidR="00891578" w:rsidRPr="009F439F" w:rsidRDefault="00891578" w:rsidP="0062320E">
            <w:pPr>
              <w:pStyle w:val="TAH"/>
              <w:rPr>
                <w:color w:val="000000" w:themeColor="text1"/>
              </w:rPr>
            </w:pPr>
          </w:p>
        </w:tc>
        <w:tc>
          <w:tcPr>
            <w:tcW w:w="1276" w:type="dxa"/>
            <w:tcBorders>
              <w:top w:val="nil"/>
              <w:left w:val="nil"/>
              <w:bottom w:val="single" w:sz="4" w:space="0" w:color="auto"/>
              <w:right w:val="single" w:sz="4" w:space="0" w:color="auto"/>
            </w:tcBorders>
          </w:tcPr>
          <w:p w14:paraId="26D95B90" w14:textId="77777777" w:rsidR="00891578" w:rsidRPr="009F439F" w:rsidRDefault="00891578" w:rsidP="0062320E">
            <w:pPr>
              <w:pStyle w:val="TAH"/>
              <w:rPr>
                <w:color w:val="000000" w:themeColor="text1"/>
              </w:rPr>
            </w:pPr>
          </w:p>
        </w:tc>
        <w:tc>
          <w:tcPr>
            <w:tcW w:w="992" w:type="dxa"/>
            <w:tcBorders>
              <w:top w:val="nil"/>
              <w:left w:val="nil"/>
              <w:bottom w:val="single" w:sz="4" w:space="0" w:color="auto"/>
              <w:right w:val="single" w:sz="4" w:space="0" w:color="auto"/>
            </w:tcBorders>
          </w:tcPr>
          <w:p w14:paraId="7B9A7AD3" w14:textId="77777777" w:rsidR="00891578" w:rsidRPr="009F439F" w:rsidRDefault="00891578" w:rsidP="0062320E">
            <w:pPr>
              <w:pStyle w:val="TAH"/>
              <w:rPr>
                <w:color w:val="000000" w:themeColor="text1"/>
              </w:rPr>
            </w:pPr>
          </w:p>
        </w:tc>
        <w:tc>
          <w:tcPr>
            <w:tcW w:w="767" w:type="dxa"/>
            <w:tcBorders>
              <w:top w:val="single" w:sz="4" w:space="0" w:color="auto"/>
              <w:left w:val="nil"/>
              <w:bottom w:val="single" w:sz="4" w:space="0" w:color="auto"/>
              <w:right w:val="single" w:sz="4" w:space="0" w:color="auto"/>
            </w:tcBorders>
            <w:hideMark/>
          </w:tcPr>
          <w:p w14:paraId="7066F6D9" w14:textId="77777777" w:rsidR="00891578" w:rsidRPr="009F439F" w:rsidRDefault="00891578" w:rsidP="0062320E">
            <w:pPr>
              <w:pStyle w:val="TAH"/>
              <w:rPr>
                <w:color w:val="000000" w:themeColor="text1"/>
              </w:rPr>
            </w:pPr>
            <w:r w:rsidRPr="009F439F">
              <w:rPr>
                <w:color w:val="000000" w:themeColor="text1"/>
              </w:rPr>
              <w:t>5</w:t>
            </w:r>
          </w:p>
        </w:tc>
        <w:tc>
          <w:tcPr>
            <w:tcW w:w="702" w:type="dxa"/>
            <w:tcBorders>
              <w:top w:val="single" w:sz="4" w:space="0" w:color="auto"/>
              <w:left w:val="nil"/>
              <w:bottom w:val="single" w:sz="4" w:space="0" w:color="auto"/>
              <w:right w:val="single" w:sz="4" w:space="0" w:color="auto"/>
            </w:tcBorders>
            <w:hideMark/>
          </w:tcPr>
          <w:p w14:paraId="3918C8F6" w14:textId="77777777" w:rsidR="00891578" w:rsidRPr="009F439F" w:rsidRDefault="00891578" w:rsidP="0062320E">
            <w:pPr>
              <w:pStyle w:val="TAH"/>
              <w:rPr>
                <w:color w:val="000000" w:themeColor="text1"/>
              </w:rPr>
            </w:pPr>
            <w:r w:rsidRPr="009F439F">
              <w:rPr>
                <w:color w:val="000000" w:themeColor="text1"/>
              </w:rPr>
              <w:t>10</w:t>
            </w:r>
          </w:p>
        </w:tc>
        <w:tc>
          <w:tcPr>
            <w:tcW w:w="702" w:type="dxa"/>
            <w:tcBorders>
              <w:top w:val="single" w:sz="4" w:space="0" w:color="auto"/>
              <w:left w:val="nil"/>
              <w:bottom w:val="single" w:sz="4" w:space="0" w:color="auto"/>
              <w:right w:val="single" w:sz="4" w:space="0" w:color="auto"/>
            </w:tcBorders>
            <w:hideMark/>
          </w:tcPr>
          <w:p w14:paraId="06E24F07" w14:textId="77777777" w:rsidR="00891578" w:rsidRPr="009F439F" w:rsidRDefault="00891578" w:rsidP="0062320E">
            <w:pPr>
              <w:pStyle w:val="TAH"/>
              <w:rPr>
                <w:color w:val="000000" w:themeColor="text1"/>
              </w:rPr>
            </w:pPr>
            <w:r w:rsidRPr="009F439F">
              <w:rPr>
                <w:color w:val="000000" w:themeColor="text1"/>
              </w:rPr>
              <w:t>15</w:t>
            </w:r>
          </w:p>
        </w:tc>
        <w:tc>
          <w:tcPr>
            <w:tcW w:w="702" w:type="dxa"/>
            <w:tcBorders>
              <w:top w:val="single" w:sz="4" w:space="0" w:color="auto"/>
              <w:left w:val="nil"/>
              <w:bottom w:val="single" w:sz="4" w:space="0" w:color="auto"/>
              <w:right w:val="single" w:sz="4" w:space="0" w:color="auto"/>
            </w:tcBorders>
            <w:hideMark/>
          </w:tcPr>
          <w:p w14:paraId="32FE61DC" w14:textId="77777777" w:rsidR="00891578" w:rsidRPr="009F439F" w:rsidRDefault="00891578" w:rsidP="0062320E">
            <w:pPr>
              <w:pStyle w:val="TAH"/>
              <w:rPr>
                <w:color w:val="000000" w:themeColor="text1"/>
              </w:rPr>
            </w:pPr>
            <w:r w:rsidRPr="009F439F">
              <w:rPr>
                <w:color w:val="000000" w:themeColor="text1"/>
              </w:rPr>
              <w:t>20</w:t>
            </w:r>
          </w:p>
        </w:tc>
        <w:tc>
          <w:tcPr>
            <w:tcW w:w="812" w:type="dxa"/>
            <w:tcBorders>
              <w:top w:val="single" w:sz="4" w:space="0" w:color="auto"/>
              <w:left w:val="nil"/>
              <w:bottom w:val="single" w:sz="4" w:space="0" w:color="auto"/>
              <w:right w:val="single" w:sz="4" w:space="0" w:color="auto"/>
            </w:tcBorders>
            <w:hideMark/>
          </w:tcPr>
          <w:p w14:paraId="63FD161A" w14:textId="77777777" w:rsidR="00891578" w:rsidRPr="009F439F" w:rsidRDefault="00891578" w:rsidP="0062320E">
            <w:pPr>
              <w:pStyle w:val="TAH"/>
              <w:rPr>
                <w:color w:val="000000" w:themeColor="text1"/>
              </w:rPr>
            </w:pPr>
            <w:r w:rsidRPr="009F439F">
              <w:rPr>
                <w:color w:val="000000" w:themeColor="text1"/>
              </w:rPr>
              <w:t>…</w:t>
            </w:r>
          </w:p>
        </w:tc>
        <w:tc>
          <w:tcPr>
            <w:tcW w:w="993" w:type="dxa"/>
            <w:tcBorders>
              <w:top w:val="single" w:sz="4" w:space="0" w:color="auto"/>
              <w:left w:val="nil"/>
              <w:bottom w:val="single" w:sz="4" w:space="0" w:color="auto"/>
              <w:right w:val="single" w:sz="4" w:space="0" w:color="auto"/>
            </w:tcBorders>
            <w:hideMark/>
          </w:tcPr>
          <w:p w14:paraId="7F45D3D6" w14:textId="77777777" w:rsidR="00891578" w:rsidRPr="009F439F" w:rsidRDefault="00891578" w:rsidP="0062320E">
            <w:pPr>
              <w:pStyle w:val="TAH"/>
              <w:rPr>
                <w:color w:val="000000" w:themeColor="text1"/>
              </w:rPr>
            </w:pPr>
            <w:r w:rsidRPr="009F439F">
              <w:rPr>
                <w:color w:val="000000" w:themeColor="text1"/>
              </w:rPr>
              <w:t>100</w:t>
            </w:r>
          </w:p>
        </w:tc>
        <w:tc>
          <w:tcPr>
            <w:tcW w:w="1559" w:type="dxa"/>
            <w:tcBorders>
              <w:top w:val="nil"/>
              <w:left w:val="nil"/>
              <w:bottom w:val="single" w:sz="4" w:space="0" w:color="auto"/>
              <w:right w:val="single" w:sz="4" w:space="0" w:color="auto"/>
            </w:tcBorders>
          </w:tcPr>
          <w:p w14:paraId="34DCA444" w14:textId="77777777" w:rsidR="00891578" w:rsidRPr="009F439F" w:rsidRDefault="00891578" w:rsidP="0062320E">
            <w:pPr>
              <w:pStyle w:val="TAH"/>
              <w:rPr>
                <w:color w:val="000000" w:themeColor="text1"/>
              </w:rPr>
            </w:pPr>
          </w:p>
        </w:tc>
      </w:tr>
      <w:tr w:rsidR="00891578" w:rsidRPr="00453886" w14:paraId="4A6D769A" w14:textId="77777777" w:rsidTr="0062320E">
        <w:trPr>
          <w:trHeight w:val="187"/>
        </w:trPr>
        <w:tc>
          <w:tcPr>
            <w:tcW w:w="1526" w:type="dxa"/>
            <w:vMerge w:val="restart"/>
            <w:tcBorders>
              <w:top w:val="nil"/>
              <w:left w:val="single" w:sz="4" w:space="0" w:color="auto"/>
              <w:bottom w:val="single" w:sz="4" w:space="0" w:color="auto"/>
              <w:right w:val="single" w:sz="4" w:space="0" w:color="auto"/>
            </w:tcBorders>
            <w:hideMark/>
          </w:tcPr>
          <w:p w14:paraId="1E5322EF" w14:textId="77777777" w:rsidR="00891578" w:rsidRPr="009F439F" w:rsidRDefault="00891578" w:rsidP="0062320E">
            <w:pPr>
              <w:pStyle w:val="TAC"/>
              <w:rPr>
                <w:color w:val="000000" w:themeColor="text1"/>
              </w:rPr>
            </w:pPr>
            <w:r w:rsidRPr="009F439F">
              <w:rPr>
                <w:color w:val="000000" w:themeColor="text1"/>
              </w:rPr>
              <w:t>CA_nX(A-B)</w:t>
            </w:r>
          </w:p>
        </w:tc>
        <w:tc>
          <w:tcPr>
            <w:tcW w:w="1276" w:type="dxa"/>
            <w:tcBorders>
              <w:top w:val="single" w:sz="4" w:space="0" w:color="auto"/>
              <w:left w:val="nil"/>
              <w:bottom w:val="nil"/>
              <w:right w:val="single" w:sz="4" w:space="0" w:color="auto"/>
            </w:tcBorders>
            <w:hideMark/>
          </w:tcPr>
          <w:p w14:paraId="766FDA40" w14:textId="77777777" w:rsidR="00891578" w:rsidRPr="009F439F" w:rsidRDefault="00891578" w:rsidP="0062320E">
            <w:pPr>
              <w:pStyle w:val="TAC"/>
              <w:rPr>
                <w:color w:val="000000" w:themeColor="text1"/>
              </w:rPr>
            </w:pPr>
            <w:r w:rsidRPr="009F439F">
              <w:rPr>
                <w:color w:val="000000" w:themeColor="text1"/>
              </w:rPr>
              <w:t>CA_nXB</w:t>
            </w:r>
          </w:p>
        </w:tc>
        <w:tc>
          <w:tcPr>
            <w:tcW w:w="992" w:type="dxa"/>
            <w:tcBorders>
              <w:top w:val="single" w:sz="4" w:space="0" w:color="auto"/>
              <w:left w:val="nil"/>
              <w:bottom w:val="single" w:sz="4" w:space="0" w:color="auto"/>
              <w:right w:val="single" w:sz="4" w:space="0" w:color="auto"/>
            </w:tcBorders>
            <w:hideMark/>
          </w:tcPr>
          <w:p w14:paraId="3C14C8A1" w14:textId="77777777" w:rsidR="00891578" w:rsidRPr="009F439F" w:rsidRDefault="00891578" w:rsidP="0062320E">
            <w:pPr>
              <w:pStyle w:val="TAC"/>
              <w:rPr>
                <w:color w:val="000000" w:themeColor="text1"/>
              </w:rPr>
            </w:pPr>
            <w:r w:rsidRPr="009F439F">
              <w:rPr>
                <w:color w:val="000000" w:themeColor="text1"/>
              </w:rPr>
              <w:t>nX</w:t>
            </w:r>
          </w:p>
        </w:tc>
        <w:tc>
          <w:tcPr>
            <w:tcW w:w="767" w:type="dxa"/>
            <w:tcBorders>
              <w:top w:val="single" w:sz="4" w:space="0" w:color="auto"/>
              <w:left w:val="nil"/>
              <w:bottom w:val="single" w:sz="4" w:space="0" w:color="auto"/>
              <w:right w:val="single" w:sz="4" w:space="0" w:color="auto"/>
            </w:tcBorders>
            <w:hideMark/>
          </w:tcPr>
          <w:p w14:paraId="04619A3D" w14:textId="77777777" w:rsidR="00891578" w:rsidRPr="009F439F" w:rsidRDefault="00891578" w:rsidP="0062320E">
            <w:pPr>
              <w:pStyle w:val="TAC"/>
              <w:rPr>
                <w:color w:val="000000" w:themeColor="text1"/>
              </w:rPr>
            </w:pPr>
            <w:r w:rsidRPr="009F439F">
              <w:rPr>
                <w:color w:val="000000" w:themeColor="text1"/>
              </w:rPr>
              <w:t>5</w:t>
            </w:r>
          </w:p>
        </w:tc>
        <w:tc>
          <w:tcPr>
            <w:tcW w:w="702" w:type="dxa"/>
            <w:tcBorders>
              <w:top w:val="single" w:sz="4" w:space="0" w:color="auto"/>
              <w:left w:val="nil"/>
              <w:bottom w:val="single" w:sz="4" w:space="0" w:color="auto"/>
              <w:right w:val="single" w:sz="4" w:space="0" w:color="auto"/>
            </w:tcBorders>
            <w:hideMark/>
          </w:tcPr>
          <w:p w14:paraId="2F66D028" w14:textId="77777777" w:rsidR="00891578" w:rsidRPr="009F439F" w:rsidRDefault="00891578" w:rsidP="0062320E">
            <w:pPr>
              <w:pStyle w:val="TAC"/>
              <w:rPr>
                <w:color w:val="000000" w:themeColor="text1"/>
              </w:rPr>
            </w:pPr>
            <w:r w:rsidRPr="009F439F">
              <w:rPr>
                <w:color w:val="000000" w:themeColor="text1"/>
              </w:rPr>
              <w:t>10</w:t>
            </w:r>
          </w:p>
        </w:tc>
        <w:tc>
          <w:tcPr>
            <w:tcW w:w="702" w:type="dxa"/>
            <w:tcBorders>
              <w:top w:val="single" w:sz="4" w:space="0" w:color="auto"/>
              <w:left w:val="nil"/>
              <w:bottom w:val="single" w:sz="4" w:space="0" w:color="auto"/>
              <w:right w:val="single" w:sz="4" w:space="0" w:color="auto"/>
            </w:tcBorders>
            <w:hideMark/>
          </w:tcPr>
          <w:p w14:paraId="164C58A3" w14:textId="77777777" w:rsidR="00891578" w:rsidRPr="009F439F" w:rsidRDefault="00891578" w:rsidP="0062320E">
            <w:pPr>
              <w:pStyle w:val="TAC"/>
              <w:rPr>
                <w:color w:val="000000" w:themeColor="text1"/>
              </w:rPr>
            </w:pPr>
            <w:r w:rsidRPr="009F439F">
              <w:rPr>
                <w:color w:val="000000" w:themeColor="text1"/>
              </w:rPr>
              <w:t>15</w:t>
            </w:r>
          </w:p>
        </w:tc>
        <w:tc>
          <w:tcPr>
            <w:tcW w:w="702" w:type="dxa"/>
            <w:tcBorders>
              <w:top w:val="single" w:sz="4" w:space="0" w:color="auto"/>
              <w:left w:val="nil"/>
              <w:bottom w:val="single" w:sz="4" w:space="0" w:color="auto"/>
              <w:right w:val="single" w:sz="4" w:space="0" w:color="auto"/>
            </w:tcBorders>
            <w:hideMark/>
          </w:tcPr>
          <w:p w14:paraId="09F13158" w14:textId="77777777" w:rsidR="00891578" w:rsidRPr="009F439F" w:rsidRDefault="00891578" w:rsidP="0062320E">
            <w:pPr>
              <w:pStyle w:val="TAC"/>
              <w:rPr>
                <w:color w:val="000000" w:themeColor="text1"/>
              </w:rPr>
            </w:pPr>
            <w:r w:rsidRPr="009F439F">
              <w:rPr>
                <w:color w:val="000000" w:themeColor="text1"/>
              </w:rPr>
              <w:t>20</w:t>
            </w:r>
          </w:p>
        </w:tc>
        <w:tc>
          <w:tcPr>
            <w:tcW w:w="812" w:type="dxa"/>
            <w:tcBorders>
              <w:top w:val="single" w:sz="4" w:space="0" w:color="auto"/>
              <w:left w:val="nil"/>
              <w:bottom w:val="single" w:sz="4" w:space="0" w:color="auto"/>
              <w:right w:val="single" w:sz="4" w:space="0" w:color="auto"/>
            </w:tcBorders>
          </w:tcPr>
          <w:p w14:paraId="04FEC56E" w14:textId="77777777" w:rsidR="00891578" w:rsidRPr="009F439F" w:rsidRDefault="00891578" w:rsidP="0062320E">
            <w:pPr>
              <w:pStyle w:val="TAC"/>
              <w:rPr>
                <w:color w:val="000000" w:themeColor="text1"/>
              </w:rPr>
            </w:pPr>
            <w:r w:rsidRPr="009F439F">
              <w:rPr>
                <w:color w:val="000000" w:themeColor="text1"/>
              </w:rPr>
              <w:t>…</w:t>
            </w:r>
          </w:p>
        </w:tc>
        <w:tc>
          <w:tcPr>
            <w:tcW w:w="993" w:type="dxa"/>
            <w:tcBorders>
              <w:top w:val="single" w:sz="4" w:space="0" w:color="auto"/>
              <w:left w:val="nil"/>
              <w:bottom w:val="single" w:sz="4" w:space="0" w:color="auto"/>
              <w:right w:val="single" w:sz="4" w:space="0" w:color="auto"/>
            </w:tcBorders>
            <w:hideMark/>
          </w:tcPr>
          <w:p w14:paraId="3CE8B2E0" w14:textId="77777777" w:rsidR="00891578" w:rsidRPr="009F439F" w:rsidRDefault="00891578" w:rsidP="0062320E">
            <w:pPr>
              <w:pStyle w:val="TAC"/>
              <w:rPr>
                <w:color w:val="000000" w:themeColor="text1"/>
              </w:rPr>
            </w:pPr>
            <w:r w:rsidRPr="009F439F">
              <w:rPr>
                <w:color w:val="000000" w:themeColor="text1"/>
              </w:rPr>
              <w:t>100</w:t>
            </w:r>
          </w:p>
        </w:tc>
        <w:tc>
          <w:tcPr>
            <w:tcW w:w="1559" w:type="dxa"/>
            <w:tcBorders>
              <w:top w:val="single" w:sz="4" w:space="0" w:color="auto"/>
              <w:left w:val="nil"/>
              <w:bottom w:val="nil"/>
              <w:right w:val="single" w:sz="4" w:space="0" w:color="auto"/>
            </w:tcBorders>
            <w:hideMark/>
          </w:tcPr>
          <w:p w14:paraId="462311C4" w14:textId="77777777" w:rsidR="00891578" w:rsidRPr="009F439F" w:rsidRDefault="00891578" w:rsidP="0062320E">
            <w:pPr>
              <w:pStyle w:val="TAC"/>
              <w:rPr>
                <w:color w:val="000000" w:themeColor="text1"/>
              </w:rPr>
            </w:pPr>
            <w:r w:rsidRPr="009F439F">
              <w:rPr>
                <w:color w:val="000000" w:themeColor="text1"/>
              </w:rPr>
              <w:t>0</w:t>
            </w:r>
          </w:p>
        </w:tc>
      </w:tr>
      <w:tr w:rsidR="00891578" w:rsidRPr="00453886" w14:paraId="5C0BD187" w14:textId="77777777" w:rsidTr="0062320E">
        <w:trPr>
          <w:trHeight w:val="187"/>
        </w:trPr>
        <w:tc>
          <w:tcPr>
            <w:tcW w:w="1526" w:type="dxa"/>
            <w:vMerge/>
            <w:tcBorders>
              <w:top w:val="nil"/>
              <w:left w:val="single" w:sz="4" w:space="0" w:color="auto"/>
              <w:bottom w:val="single" w:sz="4" w:space="0" w:color="auto"/>
              <w:right w:val="single" w:sz="4" w:space="0" w:color="auto"/>
            </w:tcBorders>
            <w:vAlign w:val="center"/>
            <w:hideMark/>
          </w:tcPr>
          <w:p w14:paraId="646BC916" w14:textId="77777777" w:rsidR="00891578" w:rsidRPr="009F439F" w:rsidRDefault="00891578" w:rsidP="0062320E">
            <w:pPr>
              <w:spacing w:after="0"/>
              <w:rPr>
                <w:rFonts w:ascii="Arial" w:eastAsia="Times New Roman" w:hAnsi="Arial"/>
                <w:color w:val="000000" w:themeColor="text1"/>
                <w:sz w:val="18"/>
                <w:szCs w:val="18"/>
              </w:rPr>
            </w:pPr>
          </w:p>
        </w:tc>
        <w:tc>
          <w:tcPr>
            <w:tcW w:w="1276" w:type="dxa"/>
            <w:tcBorders>
              <w:top w:val="nil"/>
              <w:left w:val="nil"/>
              <w:bottom w:val="single" w:sz="4" w:space="0" w:color="auto"/>
              <w:right w:val="single" w:sz="4" w:space="0" w:color="auto"/>
            </w:tcBorders>
          </w:tcPr>
          <w:p w14:paraId="160E345A" w14:textId="77777777" w:rsidR="00891578" w:rsidRPr="009F439F" w:rsidRDefault="00891578" w:rsidP="0062320E">
            <w:pPr>
              <w:pStyle w:val="TAC"/>
              <w:rPr>
                <w:color w:val="000000" w:themeColor="text1"/>
              </w:rPr>
            </w:pPr>
          </w:p>
        </w:tc>
        <w:tc>
          <w:tcPr>
            <w:tcW w:w="992" w:type="dxa"/>
            <w:tcBorders>
              <w:top w:val="single" w:sz="4" w:space="0" w:color="auto"/>
              <w:left w:val="nil"/>
              <w:bottom w:val="single" w:sz="4" w:space="0" w:color="auto"/>
              <w:right w:val="single" w:sz="4" w:space="0" w:color="auto"/>
            </w:tcBorders>
            <w:hideMark/>
          </w:tcPr>
          <w:p w14:paraId="39FB0EA1" w14:textId="77777777" w:rsidR="00891578" w:rsidRPr="009F439F" w:rsidRDefault="00891578" w:rsidP="0062320E">
            <w:pPr>
              <w:pStyle w:val="TAC"/>
              <w:rPr>
                <w:color w:val="000000" w:themeColor="text1"/>
              </w:rPr>
            </w:pPr>
            <w:r w:rsidRPr="009F439F">
              <w:rPr>
                <w:color w:val="000000" w:themeColor="text1"/>
              </w:rPr>
              <w:t>nX</w:t>
            </w:r>
          </w:p>
        </w:tc>
        <w:tc>
          <w:tcPr>
            <w:tcW w:w="4678" w:type="dxa"/>
            <w:gridSpan w:val="6"/>
            <w:tcBorders>
              <w:top w:val="single" w:sz="4" w:space="0" w:color="auto"/>
              <w:left w:val="nil"/>
              <w:bottom w:val="single" w:sz="4" w:space="0" w:color="auto"/>
              <w:right w:val="single" w:sz="4" w:space="0" w:color="auto"/>
            </w:tcBorders>
            <w:hideMark/>
          </w:tcPr>
          <w:p w14:paraId="6F6CF739" w14:textId="77777777" w:rsidR="00891578" w:rsidRPr="009F439F" w:rsidRDefault="00891578" w:rsidP="0062320E">
            <w:pPr>
              <w:pStyle w:val="TAC"/>
              <w:rPr>
                <w:color w:val="000000" w:themeColor="text1"/>
              </w:rPr>
            </w:pPr>
            <w:r w:rsidRPr="009F439F">
              <w:rPr>
                <w:color w:val="000000" w:themeColor="text1"/>
              </w:rPr>
              <w:t>See CA_nXB BCS0 in Table 5.5A.1-1</w:t>
            </w:r>
          </w:p>
        </w:tc>
        <w:tc>
          <w:tcPr>
            <w:tcW w:w="1559" w:type="dxa"/>
            <w:tcBorders>
              <w:top w:val="nil"/>
              <w:left w:val="nil"/>
              <w:bottom w:val="single" w:sz="4" w:space="0" w:color="auto"/>
              <w:right w:val="single" w:sz="4" w:space="0" w:color="auto"/>
            </w:tcBorders>
          </w:tcPr>
          <w:p w14:paraId="42554383" w14:textId="77777777" w:rsidR="00891578" w:rsidRPr="009F439F" w:rsidRDefault="00891578" w:rsidP="0062320E">
            <w:pPr>
              <w:pStyle w:val="TAC"/>
              <w:rPr>
                <w:color w:val="000000" w:themeColor="text1"/>
              </w:rPr>
            </w:pPr>
          </w:p>
        </w:tc>
      </w:tr>
      <w:tr w:rsidR="00891578" w:rsidRPr="00453886" w14:paraId="3AC0B771" w14:textId="77777777" w:rsidTr="0062320E">
        <w:trPr>
          <w:trHeight w:val="187"/>
        </w:trPr>
        <w:tc>
          <w:tcPr>
            <w:tcW w:w="1526" w:type="dxa"/>
            <w:vMerge/>
            <w:tcBorders>
              <w:top w:val="nil"/>
              <w:left w:val="single" w:sz="4" w:space="0" w:color="auto"/>
              <w:bottom w:val="single" w:sz="4" w:space="0" w:color="auto"/>
              <w:right w:val="single" w:sz="4" w:space="0" w:color="auto"/>
            </w:tcBorders>
            <w:vAlign w:val="center"/>
            <w:hideMark/>
          </w:tcPr>
          <w:p w14:paraId="4C72192F" w14:textId="77777777" w:rsidR="00891578" w:rsidRPr="009F439F" w:rsidRDefault="00891578" w:rsidP="0062320E">
            <w:pPr>
              <w:spacing w:after="0"/>
              <w:rPr>
                <w:rFonts w:ascii="Arial" w:eastAsia="Times New Roman" w:hAnsi="Arial"/>
                <w:color w:val="000000" w:themeColor="text1"/>
                <w:sz w:val="18"/>
                <w:szCs w:val="18"/>
              </w:rPr>
            </w:pPr>
          </w:p>
        </w:tc>
        <w:tc>
          <w:tcPr>
            <w:tcW w:w="1276" w:type="dxa"/>
            <w:tcBorders>
              <w:top w:val="single" w:sz="4" w:space="0" w:color="auto"/>
              <w:left w:val="nil"/>
              <w:bottom w:val="nil"/>
              <w:right w:val="single" w:sz="4" w:space="0" w:color="auto"/>
            </w:tcBorders>
          </w:tcPr>
          <w:p w14:paraId="503D048D" w14:textId="77777777" w:rsidR="00891578" w:rsidRPr="009F439F" w:rsidRDefault="00891578" w:rsidP="0062320E">
            <w:pPr>
              <w:pStyle w:val="TAC"/>
              <w:rPr>
                <w:color w:val="000000" w:themeColor="text1"/>
              </w:rPr>
            </w:pPr>
          </w:p>
        </w:tc>
        <w:tc>
          <w:tcPr>
            <w:tcW w:w="992" w:type="dxa"/>
            <w:tcBorders>
              <w:top w:val="single" w:sz="4" w:space="0" w:color="auto"/>
              <w:left w:val="nil"/>
              <w:bottom w:val="single" w:sz="4" w:space="0" w:color="auto"/>
              <w:right w:val="single" w:sz="4" w:space="0" w:color="auto"/>
            </w:tcBorders>
          </w:tcPr>
          <w:p w14:paraId="4FE48551" w14:textId="77777777" w:rsidR="00891578" w:rsidRPr="009F439F" w:rsidRDefault="00891578" w:rsidP="0062320E">
            <w:pPr>
              <w:pStyle w:val="TAC"/>
              <w:rPr>
                <w:color w:val="000000" w:themeColor="text1"/>
              </w:rPr>
            </w:pPr>
          </w:p>
        </w:tc>
        <w:tc>
          <w:tcPr>
            <w:tcW w:w="767" w:type="dxa"/>
            <w:tcBorders>
              <w:top w:val="single" w:sz="4" w:space="0" w:color="auto"/>
              <w:left w:val="nil"/>
              <w:bottom w:val="single" w:sz="4" w:space="0" w:color="auto"/>
              <w:right w:val="single" w:sz="4" w:space="0" w:color="auto"/>
            </w:tcBorders>
          </w:tcPr>
          <w:p w14:paraId="0CDB4414" w14:textId="77777777" w:rsidR="00891578" w:rsidRPr="009F439F" w:rsidRDefault="00891578" w:rsidP="0062320E">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52CF69F6" w14:textId="77777777" w:rsidR="00891578" w:rsidRPr="009F439F" w:rsidRDefault="00891578" w:rsidP="0062320E">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7A20F322" w14:textId="77777777" w:rsidR="00891578" w:rsidRPr="009F439F" w:rsidRDefault="00891578" w:rsidP="0062320E">
            <w:pPr>
              <w:pStyle w:val="TAC"/>
              <w:rPr>
                <w:color w:val="000000" w:themeColor="text1"/>
              </w:rPr>
            </w:pPr>
          </w:p>
        </w:tc>
        <w:tc>
          <w:tcPr>
            <w:tcW w:w="702" w:type="dxa"/>
            <w:tcBorders>
              <w:top w:val="single" w:sz="4" w:space="0" w:color="auto"/>
              <w:left w:val="nil"/>
              <w:bottom w:val="single" w:sz="4" w:space="0" w:color="auto"/>
              <w:right w:val="single" w:sz="4" w:space="0" w:color="auto"/>
            </w:tcBorders>
          </w:tcPr>
          <w:p w14:paraId="5D1C475A" w14:textId="77777777" w:rsidR="00891578" w:rsidRPr="009F439F" w:rsidRDefault="00891578" w:rsidP="0062320E">
            <w:pPr>
              <w:pStyle w:val="TAC"/>
              <w:rPr>
                <w:color w:val="000000" w:themeColor="text1"/>
              </w:rPr>
            </w:pPr>
          </w:p>
        </w:tc>
        <w:tc>
          <w:tcPr>
            <w:tcW w:w="812" w:type="dxa"/>
            <w:tcBorders>
              <w:top w:val="single" w:sz="4" w:space="0" w:color="auto"/>
              <w:left w:val="nil"/>
              <w:bottom w:val="single" w:sz="4" w:space="0" w:color="auto"/>
              <w:right w:val="single" w:sz="4" w:space="0" w:color="auto"/>
            </w:tcBorders>
          </w:tcPr>
          <w:p w14:paraId="20EA2608" w14:textId="77777777" w:rsidR="00891578" w:rsidRPr="009F439F" w:rsidRDefault="00891578" w:rsidP="0062320E">
            <w:pPr>
              <w:pStyle w:val="TAC"/>
              <w:rPr>
                <w:color w:val="000000" w:themeColor="text1"/>
              </w:rPr>
            </w:pPr>
          </w:p>
        </w:tc>
        <w:tc>
          <w:tcPr>
            <w:tcW w:w="993" w:type="dxa"/>
            <w:tcBorders>
              <w:top w:val="single" w:sz="4" w:space="0" w:color="auto"/>
              <w:left w:val="nil"/>
              <w:bottom w:val="single" w:sz="4" w:space="0" w:color="auto"/>
              <w:right w:val="single" w:sz="4" w:space="0" w:color="auto"/>
            </w:tcBorders>
          </w:tcPr>
          <w:p w14:paraId="51C1CEAE" w14:textId="77777777" w:rsidR="00891578" w:rsidRPr="009F439F" w:rsidRDefault="00891578" w:rsidP="0062320E">
            <w:pPr>
              <w:pStyle w:val="TAC"/>
              <w:rPr>
                <w:color w:val="000000" w:themeColor="text1"/>
              </w:rPr>
            </w:pPr>
          </w:p>
        </w:tc>
        <w:tc>
          <w:tcPr>
            <w:tcW w:w="1559" w:type="dxa"/>
            <w:tcBorders>
              <w:top w:val="single" w:sz="4" w:space="0" w:color="auto"/>
              <w:left w:val="nil"/>
              <w:bottom w:val="nil"/>
              <w:right w:val="single" w:sz="4" w:space="0" w:color="auto"/>
            </w:tcBorders>
            <w:hideMark/>
          </w:tcPr>
          <w:p w14:paraId="1322D7E2" w14:textId="77777777" w:rsidR="00891578" w:rsidRPr="009F439F" w:rsidRDefault="00891578" w:rsidP="0062320E">
            <w:pPr>
              <w:pStyle w:val="TAC"/>
              <w:rPr>
                <w:color w:val="000000" w:themeColor="text1"/>
              </w:rPr>
            </w:pPr>
          </w:p>
        </w:tc>
      </w:tr>
      <w:tr w:rsidR="00891578" w:rsidRPr="00453886" w14:paraId="4480F918" w14:textId="77777777" w:rsidTr="0062320E">
        <w:trPr>
          <w:trHeight w:val="187"/>
        </w:trPr>
        <w:tc>
          <w:tcPr>
            <w:tcW w:w="1526" w:type="dxa"/>
            <w:vMerge/>
            <w:tcBorders>
              <w:top w:val="nil"/>
              <w:left w:val="single" w:sz="4" w:space="0" w:color="auto"/>
              <w:bottom w:val="single" w:sz="4" w:space="0" w:color="auto"/>
              <w:right w:val="single" w:sz="4" w:space="0" w:color="auto"/>
            </w:tcBorders>
            <w:vAlign w:val="center"/>
            <w:hideMark/>
          </w:tcPr>
          <w:p w14:paraId="0E4A48B0" w14:textId="77777777" w:rsidR="00891578" w:rsidRPr="009F439F" w:rsidRDefault="00891578" w:rsidP="0062320E">
            <w:pPr>
              <w:spacing w:after="0"/>
              <w:rPr>
                <w:rFonts w:ascii="Arial" w:eastAsia="Times New Roman" w:hAnsi="Arial"/>
                <w:color w:val="000000" w:themeColor="text1"/>
                <w:sz w:val="18"/>
                <w:szCs w:val="18"/>
              </w:rPr>
            </w:pPr>
          </w:p>
        </w:tc>
        <w:tc>
          <w:tcPr>
            <w:tcW w:w="1276" w:type="dxa"/>
            <w:tcBorders>
              <w:top w:val="nil"/>
              <w:left w:val="nil"/>
              <w:bottom w:val="single" w:sz="4" w:space="0" w:color="auto"/>
              <w:right w:val="single" w:sz="4" w:space="0" w:color="auto"/>
            </w:tcBorders>
          </w:tcPr>
          <w:p w14:paraId="52D34B39" w14:textId="77777777" w:rsidR="00891578" w:rsidRPr="009F439F" w:rsidRDefault="00891578" w:rsidP="0062320E">
            <w:pPr>
              <w:pStyle w:val="TAC"/>
              <w:rPr>
                <w:color w:val="000000" w:themeColor="text1"/>
              </w:rPr>
            </w:pPr>
          </w:p>
        </w:tc>
        <w:tc>
          <w:tcPr>
            <w:tcW w:w="992" w:type="dxa"/>
            <w:tcBorders>
              <w:top w:val="single" w:sz="4" w:space="0" w:color="auto"/>
              <w:left w:val="nil"/>
              <w:bottom w:val="single" w:sz="4" w:space="0" w:color="auto"/>
              <w:right w:val="single" w:sz="4" w:space="0" w:color="auto"/>
            </w:tcBorders>
          </w:tcPr>
          <w:p w14:paraId="0EF9A7E5" w14:textId="77777777" w:rsidR="00891578" w:rsidRPr="009F439F" w:rsidRDefault="00891578" w:rsidP="0062320E">
            <w:pPr>
              <w:pStyle w:val="TAC"/>
              <w:rPr>
                <w:color w:val="000000" w:themeColor="text1"/>
              </w:rPr>
            </w:pPr>
          </w:p>
        </w:tc>
        <w:tc>
          <w:tcPr>
            <w:tcW w:w="4678" w:type="dxa"/>
            <w:gridSpan w:val="6"/>
            <w:tcBorders>
              <w:top w:val="single" w:sz="4" w:space="0" w:color="auto"/>
              <w:left w:val="nil"/>
              <w:bottom w:val="single" w:sz="4" w:space="0" w:color="auto"/>
              <w:right w:val="single" w:sz="4" w:space="0" w:color="auto"/>
            </w:tcBorders>
          </w:tcPr>
          <w:p w14:paraId="1AAABC08" w14:textId="77777777" w:rsidR="00891578" w:rsidRPr="009F439F" w:rsidRDefault="00891578" w:rsidP="0062320E">
            <w:pPr>
              <w:pStyle w:val="TAC"/>
              <w:rPr>
                <w:color w:val="000000" w:themeColor="text1"/>
              </w:rPr>
            </w:pPr>
          </w:p>
        </w:tc>
        <w:tc>
          <w:tcPr>
            <w:tcW w:w="1559" w:type="dxa"/>
            <w:tcBorders>
              <w:top w:val="nil"/>
              <w:left w:val="nil"/>
              <w:bottom w:val="single" w:sz="4" w:space="0" w:color="auto"/>
              <w:right w:val="single" w:sz="4" w:space="0" w:color="auto"/>
            </w:tcBorders>
            <w:hideMark/>
          </w:tcPr>
          <w:p w14:paraId="22FC4F75" w14:textId="77777777" w:rsidR="00891578" w:rsidRPr="009F439F" w:rsidRDefault="00891578" w:rsidP="0062320E">
            <w:pPr>
              <w:pStyle w:val="TAC"/>
              <w:rPr>
                <w:color w:val="000000" w:themeColor="text1"/>
              </w:rPr>
            </w:pPr>
          </w:p>
        </w:tc>
      </w:tr>
    </w:tbl>
    <w:p w14:paraId="22E0F366" w14:textId="4A2DE476" w:rsidR="00891578" w:rsidRDefault="00891578" w:rsidP="00891578">
      <w:pPr>
        <w:spacing w:before="180"/>
        <w:rPr>
          <w:ins w:id="17" w:author="Per Lindell" w:date="2022-02-14T11:48:00Z"/>
        </w:rPr>
      </w:pPr>
      <w:r>
        <w:t>For inter-band CA, a carrier aggregation configuration is a combination of operating bands, each supporting a carrier aggregation bandwidth class. The template for inter-band CA configuration table is the same as that of mixed intra-band contiguous and non-contiguous CA, except that the component NR band number is from different bands.</w:t>
      </w:r>
    </w:p>
    <w:p w14:paraId="5DA2689E" w14:textId="0BDE8E69" w:rsidR="00891578" w:rsidRPr="007D21A3" w:rsidRDefault="00891578" w:rsidP="00891578">
      <w:pPr>
        <w:spacing w:before="180"/>
        <w:rPr>
          <w:lang w:val="en-US" w:eastAsia="zh-CN"/>
        </w:rPr>
      </w:pPr>
      <w:ins w:id="18" w:author="Per Lindell" w:date="2022-02-14T11:48:00Z">
        <w:r>
          <w:rPr>
            <w:lang w:val="en-US" w:eastAsia="zh-CN"/>
          </w:rPr>
          <w:t xml:space="preserve">All the rows in the configuration tables for intra-band and inter-band CA shall be included also in the two leftmost columns as well as in the rightmost column. More specifically, cells are not to be merged. Instead of merging cells, </w:t>
        </w:r>
      </w:ins>
      <w:ins w:id="19" w:author="Per Lindell" w:date="2022-02-14T11:49:00Z">
        <w:r>
          <w:rPr>
            <w:lang w:val="en-US" w:eastAsia="zh-CN"/>
          </w:rPr>
          <w:t xml:space="preserve">cell </w:t>
        </w:r>
      </w:ins>
      <w:ins w:id="20" w:author="Per Lindell" w:date="2022-02-14T11:48:00Z">
        <w:r>
          <w:rPr>
            <w:lang w:val="en-US" w:eastAsia="zh-CN"/>
          </w:rPr>
          <w:t>borders are to be made invisible.</w:t>
        </w:r>
      </w:ins>
    </w:p>
    <w:p w14:paraId="2AE65630" w14:textId="77777777" w:rsidR="00891578" w:rsidRDefault="00891578" w:rsidP="00891578">
      <w:pPr>
        <w:pStyle w:val="Heading4"/>
        <w:ind w:left="864" w:hanging="864"/>
        <w:rPr>
          <w:lang w:eastAsia="zh-CN"/>
        </w:rPr>
      </w:pPr>
      <w:bookmarkStart w:id="21" w:name="_Toc93999377"/>
      <w:r>
        <w:t>8.2.2.2</w:t>
      </w:r>
      <w:r>
        <w:tab/>
        <w:t>DC configuration table</w:t>
      </w:r>
      <w:bookmarkEnd w:id="21"/>
    </w:p>
    <w:p w14:paraId="7A3B0AD6" w14:textId="6EBA8588" w:rsidR="006C2B23" w:rsidRPr="00065C3D" w:rsidRDefault="007E4D89" w:rsidP="007E4D89">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4"/>
      <w:bookmarkEnd w:id="5"/>
      <w:bookmarkEnd w:id="6"/>
      <w:bookmarkEnd w:id="7"/>
      <w:bookmarkEnd w:id="8"/>
      <w:bookmarkEnd w:id="9"/>
      <w:bookmarkEnd w:id="10"/>
      <w:bookmarkEnd w:id="11"/>
      <w:bookmarkEnd w:id="12"/>
      <w:bookmarkEnd w:id="13"/>
      <w:bookmarkEnd w:id="14"/>
      <w:bookmarkEnd w:id="16"/>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0B282" w14:textId="77777777" w:rsidR="001A570F" w:rsidRDefault="001A570F">
      <w:r>
        <w:separator/>
      </w:r>
    </w:p>
  </w:endnote>
  <w:endnote w:type="continuationSeparator" w:id="0">
    <w:p w14:paraId="621B88F6" w14:textId="77777777" w:rsidR="001A570F" w:rsidRDefault="001A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25BC6" w:rsidRDefault="00D25B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34031" w14:textId="77777777" w:rsidR="001A570F" w:rsidRDefault="001A570F">
      <w:r>
        <w:separator/>
      </w:r>
    </w:p>
  </w:footnote>
  <w:footnote w:type="continuationSeparator" w:id="0">
    <w:p w14:paraId="3460DBE5" w14:textId="77777777" w:rsidR="001A570F" w:rsidRDefault="001A5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0B7FDC"/>
    <w:multiLevelType w:val="hybridMultilevel"/>
    <w:tmpl w:val="D582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3"/>
  </w:num>
  <w:num w:numId="20">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541A4"/>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1CEF"/>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8676D"/>
    <w:rsid w:val="00191CFD"/>
    <w:rsid w:val="00195DC7"/>
    <w:rsid w:val="001A08AA"/>
    <w:rsid w:val="001A29C0"/>
    <w:rsid w:val="001A2E42"/>
    <w:rsid w:val="001A570F"/>
    <w:rsid w:val="001A6AD8"/>
    <w:rsid w:val="001B195A"/>
    <w:rsid w:val="001B395A"/>
    <w:rsid w:val="001C0E61"/>
    <w:rsid w:val="001C5C7E"/>
    <w:rsid w:val="001D15E7"/>
    <w:rsid w:val="001D1836"/>
    <w:rsid w:val="001D27A5"/>
    <w:rsid w:val="001D3132"/>
    <w:rsid w:val="001D33AC"/>
    <w:rsid w:val="001D4A61"/>
    <w:rsid w:val="001E365F"/>
    <w:rsid w:val="001E3B83"/>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0C4C"/>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059"/>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76F0"/>
    <w:rsid w:val="0046387B"/>
    <w:rsid w:val="00464913"/>
    <w:rsid w:val="00466AEC"/>
    <w:rsid w:val="00467467"/>
    <w:rsid w:val="00470463"/>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07FF"/>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5787"/>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29C2"/>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01F"/>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1578"/>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4581"/>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27F7"/>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14E7"/>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2CE"/>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3531"/>
    <w:rsid w:val="00DE5E68"/>
    <w:rsid w:val="00DE6D70"/>
    <w:rsid w:val="00DE7541"/>
    <w:rsid w:val="00DE7710"/>
    <w:rsid w:val="00DE7CE6"/>
    <w:rsid w:val="00DF0B08"/>
    <w:rsid w:val="00DF480F"/>
    <w:rsid w:val="00DF5BBF"/>
    <w:rsid w:val="00DF62C2"/>
    <w:rsid w:val="00DF65F3"/>
    <w:rsid w:val="00E02BEB"/>
    <w:rsid w:val="00E04EA8"/>
    <w:rsid w:val="00E0596C"/>
    <w:rsid w:val="00E07DD7"/>
    <w:rsid w:val="00E13A8D"/>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45AEA"/>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A6D"/>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5D3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61427141">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2</Pages>
  <Words>735</Words>
  <Characters>4149</Characters>
  <Application>Microsoft Office Word</Application>
  <DocSecurity>0</DocSecurity>
  <Lines>34</Lines>
  <Paragraphs>9</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3GPP report skeleton</vt:lpstr>
      <vt:lpstr>1. Introduction</vt:lpstr>
      <vt:lpstr>2. Text Proposal</vt:lpstr>
      <vt:lpstr>---Start of changes---</vt:lpstr>
      <vt:lpstr>    7.x	Guidelines on introduction of PC2 combinations</vt:lpstr>
      <vt:lpstr>3GPP report skeleton</vt:lpstr>
    </vt:vector>
  </TitlesOfParts>
  <Company>ETSI-MCC</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cp:revision>
  <cp:lastPrinted>2013-07-05T12:11:00Z</cp:lastPrinted>
  <dcterms:created xsi:type="dcterms:W3CDTF">2021-08-23T12:23:00Z</dcterms:created>
  <dcterms:modified xsi:type="dcterms:W3CDTF">2022-02-14T17:48:00Z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